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3A709C05" w:rsidR="000D4E4E" w:rsidRDefault="000D4E4E" w:rsidP="000D4E4E">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S5-20</w:t>
      </w:r>
      <w:r w:rsidR="000949FA">
        <w:rPr>
          <w:b/>
          <w:i/>
          <w:noProof/>
          <w:sz w:val="28"/>
        </w:rPr>
        <w:t>4532</w:t>
      </w:r>
      <w:bookmarkStart w:id="0" w:name="_GoBack"/>
      <w:bookmarkEnd w:id="0"/>
    </w:p>
    <w:p w14:paraId="35BEA3E8" w14:textId="714F2D1F" w:rsidR="001E41F3" w:rsidRDefault="000D4E4E" w:rsidP="000D4E4E">
      <w:pPr>
        <w:pStyle w:val="CRCoverPage"/>
        <w:outlineLvl w:val="0"/>
        <w:rPr>
          <w:b/>
          <w:noProof/>
          <w:sz w:val="24"/>
        </w:rPr>
      </w:pPr>
      <w:r>
        <w:rPr>
          <w:b/>
          <w:noProof/>
          <w:sz w:val="24"/>
        </w:rPr>
        <w:t>e-meeting 17</w:t>
      </w:r>
      <w:r w:rsidRPr="000E6D9A">
        <w:rPr>
          <w:b/>
          <w:noProof/>
          <w:sz w:val="24"/>
          <w:vertAlign w:val="superscript"/>
        </w:rPr>
        <w:t>th</w:t>
      </w:r>
      <w:r w:rsidR="000D7B37">
        <w:rPr>
          <w:b/>
          <w:noProof/>
          <w:sz w:val="24"/>
        </w:rPr>
        <w:t>-</w:t>
      </w:r>
      <w:r>
        <w:rPr>
          <w:b/>
          <w:noProof/>
          <w:sz w:val="24"/>
        </w:rPr>
        <w:t>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0B29862B" w:rsidR="001E41F3" w:rsidRPr="00410371" w:rsidRDefault="00915A55" w:rsidP="00AE0A5B">
            <w:pPr>
              <w:pStyle w:val="CRCoverPage"/>
              <w:spacing w:after="0"/>
              <w:jc w:val="right"/>
              <w:rPr>
                <w:b/>
                <w:noProof/>
                <w:sz w:val="28"/>
              </w:rPr>
            </w:pPr>
            <w:r w:rsidRPr="000D7B37">
              <w:rPr>
                <w:b/>
                <w:noProof/>
                <w:sz w:val="28"/>
              </w:rPr>
              <w:t>28</w:t>
            </w:r>
            <w:r w:rsidR="00EF6F7D">
              <w:rPr>
                <w:b/>
                <w:noProof/>
                <w:sz w:val="28"/>
              </w:rPr>
              <w:t>.</w:t>
            </w:r>
            <w:r w:rsidRPr="000D7B37">
              <w:rPr>
                <w:b/>
                <w:noProof/>
                <w:sz w:val="28"/>
              </w:rPr>
              <w:t>5</w:t>
            </w:r>
            <w:r w:rsidR="00AE0A5B">
              <w:rPr>
                <w:b/>
                <w:noProof/>
                <w:sz w:val="28"/>
              </w:rPr>
              <w:t>32</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169DBD67" w:rsidR="001E41F3" w:rsidRPr="00410371" w:rsidRDefault="004D4729" w:rsidP="000D7B37">
            <w:pPr>
              <w:pStyle w:val="CRCoverPage"/>
              <w:spacing w:after="0"/>
              <w:jc w:val="center"/>
              <w:rPr>
                <w:noProof/>
              </w:rPr>
            </w:pPr>
            <w:r>
              <w:rPr>
                <w:b/>
                <w:noProof/>
                <w:sz w:val="28"/>
              </w:rPr>
              <w:t>0140</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15DCC7FF" w:rsidR="001E41F3" w:rsidRPr="000D7B37" w:rsidRDefault="00B37E3B" w:rsidP="00E13F3D">
            <w:pPr>
              <w:pStyle w:val="CRCoverPage"/>
              <w:spacing w:after="0"/>
              <w:jc w:val="center"/>
              <w:rPr>
                <w:b/>
                <w:noProof/>
                <w:sz w:val="28"/>
              </w:rPr>
            </w:pPr>
            <w:r>
              <w:rPr>
                <w:b/>
                <w:noProof/>
                <w:sz w:val="28"/>
              </w:rPr>
              <w:t>1</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3E865AA2" w:rsidR="001E41F3" w:rsidRPr="00410371" w:rsidRDefault="00254841" w:rsidP="00D4755F">
            <w:pPr>
              <w:pStyle w:val="CRCoverPage"/>
              <w:spacing w:after="0"/>
              <w:rPr>
                <w:noProof/>
                <w:sz w:val="28"/>
              </w:rPr>
            </w:pPr>
            <w:r>
              <w:rPr>
                <w:b/>
                <w:noProof/>
                <w:sz w:val="28"/>
              </w:rPr>
              <w:t>1</w:t>
            </w:r>
            <w:r w:rsidR="00D4755F">
              <w:rPr>
                <w:b/>
                <w:noProof/>
                <w:sz w:val="28"/>
              </w:rPr>
              <w:t>5</w:t>
            </w:r>
            <w:r>
              <w:rPr>
                <w:b/>
                <w:noProof/>
                <w:sz w:val="28"/>
              </w:rPr>
              <w:t>.</w:t>
            </w:r>
            <w:r w:rsidR="00D4755F">
              <w:rPr>
                <w:b/>
                <w:noProof/>
                <w:sz w:val="28"/>
              </w:rPr>
              <w:t>6</w:t>
            </w:r>
            <w:r>
              <w:rPr>
                <w:b/>
                <w:noProof/>
                <w:sz w:val="28"/>
              </w:rPr>
              <w:t>.0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FBC675B" w:rsidR="00F25D98" w:rsidRDefault="00487DE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6E490820" w:rsidR="00F25D98" w:rsidRDefault="00096D49" w:rsidP="001E41F3">
            <w:pPr>
              <w:pStyle w:val="CRCoverPage"/>
              <w:spacing w:after="0"/>
              <w:jc w:val="center"/>
              <w:rPr>
                <w:b/>
                <w:bCs/>
                <w:caps/>
                <w:noProof/>
              </w:rPr>
            </w:pPr>
            <w:r>
              <w:rPr>
                <w:rFonts w:hint="eastAsia"/>
                <w:b/>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08A50509" w:rsidR="001E41F3" w:rsidRDefault="000B4AA3" w:rsidP="000B4AA3">
            <w:pPr>
              <w:pStyle w:val="CRCoverPage"/>
              <w:spacing w:after="0"/>
              <w:rPr>
                <w:noProof/>
              </w:rPr>
            </w:pPr>
            <w:r w:rsidRPr="000B4AA3">
              <w:rPr>
                <w:noProof/>
              </w:rPr>
              <w:t>Correct the description for generic provisioning MnS</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79F0C801" w:rsidR="001E41F3" w:rsidRDefault="00585EFC" w:rsidP="00585EFC">
            <w:pPr>
              <w:pStyle w:val="CRCoverPage"/>
              <w:spacing w:after="0"/>
              <w:rPr>
                <w:noProof/>
              </w:rPr>
            </w:pPr>
            <w:r>
              <w:t>Huawei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915A55">
            <w:pPr>
              <w:pStyle w:val="CRCoverPage"/>
              <w:spacing w:after="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1CCE3589" w:rsidR="001E41F3" w:rsidRDefault="00E164B3" w:rsidP="00915A55">
            <w:pPr>
              <w:pStyle w:val="CRCoverPage"/>
              <w:spacing w:after="0"/>
              <w:rPr>
                <w:noProof/>
                <w:lang w:eastAsia="zh-CN"/>
              </w:rPr>
            </w:pPr>
            <w:r>
              <w:t>NETSLICE</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0B510F5C" w:rsidR="001E41F3" w:rsidRDefault="00487DEE" w:rsidP="00487DEE">
            <w:pPr>
              <w:pStyle w:val="CRCoverPage"/>
              <w:spacing w:after="0"/>
              <w:rPr>
                <w:noProof/>
              </w:rPr>
            </w:pPr>
            <w:bookmarkStart w:id="2" w:name="OLE_LINK2"/>
            <w:r>
              <w:rPr>
                <w:noProof/>
              </w:rPr>
              <w:t>2020-08-0</w:t>
            </w:r>
            <w:bookmarkEnd w:id="2"/>
            <w:r w:rsidR="003D6991">
              <w:rPr>
                <w:noProof/>
              </w:rPr>
              <w:t>3</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7374F414" w:rsidR="001E41F3" w:rsidRDefault="00F04357" w:rsidP="00585EFC">
            <w:pPr>
              <w:pStyle w:val="CRCoverPage"/>
              <w:spacing w:after="0"/>
              <w:ind w:right="-609"/>
              <w:rPr>
                <w:b/>
                <w:noProof/>
              </w:rPr>
            </w:pPr>
            <w: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5661D6B9" w:rsidR="001E41F3" w:rsidRDefault="00585EFC">
            <w:pPr>
              <w:pStyle w:val="CRCoverPage"/>
              <w:spacing w:after="0"/>
              <w:ind w:left="100"/>
              <w:rPr>
                <w:noProof/>
              </w:rPr>
            </w:pPr>
            <w:r>
              <w:t>Rel-1</w:t>
            </w:r>
            <w:r w:rsidR="00F04357">
              <w:t>5</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rsidRPr="00D53DEF"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34500" w14:textId="2CFA80D4" w:rsidR="00866A3D" w:rsidRPr="00CA7F02" w:rsidRDefault="00083124" w:rsidP="00866A3D">
            <w:pPr>
              <w:pStyle w:val="CRCoverPage"/>
              <w:spacing w:after="0"/>
              <w:rPr>
                <w:noProof/>
                <w:lang w:eastAsia="zh-CN"/>
              </w:rPr>
            </w:pPr>
            <w:r>
              <w:rPr>
                <w:noProof/>
                <w:lang w:eastAsia="zh-CN"/>
              </w:rPr>
              <w:t>The term “</w:t>
            </w:r>
            <w:proofErr w:type="spellStart"/>
            <w:r>
              <w:rPr>
                <w:rFonts w:ascii="Courier New" w:hAnsi="Courier New" w:cs="Courier New"/>
              </w:rPr>
              <w:t>createMOI</w:t>
            </w:r>
            <w:proofErr w:type="spellEnd"/>
            <w:r>
              <w:t xml:space="preserve"> operation service consumer/provider</w:t>
            </w:r>
            <w:r>
              <w:rPr>
                <w:noProof/>
                <w:lang w:eastAsia="zh-CN"/>
              </w:rPr>
              <w:t>”, “</w:t>
            </w:r>
            <w:proofErr w:type="spellStart"/>
            <w:r>
              <w:rPr>
                <w:rFonts w:ascii="Courier New" w:hAnsi="Courier New" w:cs="Courier New"/>
              </w:rPr>
              <w:t>getMOIAttributes</w:t>
            </w:r>
            <w:proofErr w:type="spellEnd"/>
            <w:r>
              <w:t xml:space="preserve"> operation service consumer/provider</w:t>
            </w:r>
            <w:r>
              <w:rPr>
                <w:noProof/>
                <w:lang w:eastAsia="zh-CN"/>
              </w:rPr>
              <w:t>”, “</w:t>
            </w:r>
            <w:proofErr w:type="spellStart"/>
            <w:r>
              <w:rPr>
                <w:rFonts w:ascii="Courier New" w:hAnsi="Courier New" w:cs="Courier New"/>
              </w:rPr>
              <w:t>modifyMOIAttributes</w:t>
            </w:r>
            <w:proofErr w:type="spellEnd"/>
            <w:r>
              <w:t xml:space="preserve"> operation service/provider</w:t>
            </w:r>
            <w:r>
              <w:rPr>
                <w:noProof/>
                <w:lang w:eastAsia="zh-CN"/>
              </w:rPr>
              <w:t>” and “</w:t>
            </w:r>
            <w:proofErr w:type="spellStart"/>
            <w:r w:rsidRPr="00083124">
              <w:rPr>
                <w:rFonts w:ascii="Courier New" w:hAnsi="Courier New" w:cs="Courier New"/>
              </w:rPr>
              <w:t>d</w:t>
            </w:r>
            <w:r>
              <w:rPr>
                <w:rFonts w:ascii="Courier New" w:hAnsi="Courier New" w:cs="Courier New"/>
              </w:rPr>
              <w:t>eleteMOI</w:t>
            </w:r>
            <w:proofErr w:type="spellEnd"/>
            <w:r>
              <w:t xml:space="preserve"> operation service consumer/provider</w:t>
            </w:r>
            <w:r>
              <w:rPr>
                <w:noProof/>
                <w:lang w:eastAsia="zh-CN"/>
              </w:rPr>
              <w:t xml:space="preserve">” is described in Clause 11.1 </w:t>
            </w:r>
            <w:r>
              <w:rPr>
                <w:lang w:eastAsia="zh-CN"/>
              </w:rPr>
              <w:t xml:space="preserve">Generic provisioning management service, however, there is no such </w:t>
            </w:r>
            <w:proofErr w:type="spellStart"/>
            <w:r>
              <w:rPr>
                <w:lang w:eastAsia="zh-CN"/>
              </w:rPr>
              <w:t>MnS</w:t>
            </w:r>
            <w:proofErr w:type="spellEnd"/>
            <w:r>
              <w:rPr>
                <w:lang w:eastAsia="zh-CN"/>
              </w:rPr>
              <w:t xml:space="preserve"> defined in TS 28.532.</w:t>
            </w:r>
          </w:p>
          <w:p w14:paraId="22D8DBEF" w14:textId="684A70E7" w:rsidR="00D53DEF" w:rsidRPr="00CA7F02" w:rsidRDefault="00D53DEF" w:rsidP="00D53DEF">
            <w:pPr>
              <w:pStyle w:val="CRCoverPage"/>
              <w:spacing w:after="0"/>
              <w:rPr>
                <w:noProof/>
                <w:lang w:eastAsia="zh-CN"/>
              </w:rPr>
            </w:pP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6313805D" w:rsidR="00BB05BB" w:rsidRDefault="00083124" w:rsidP="00866A3D">
            <w:pPr>
              <w:pStyle w:val="CRCoverPage"/>
              <w:spacing w:after="0"/>
              <w:rPr>
                <w:noProof/>
                <w:lang w:eastAsia="zh-CN"/>
              </w:rPr>
            </w:pPr>
            <w:r>
              <w:rPr>
                <w:rFonts w:hint="eastAsia"/>
                <w:noProof/>
                <w:lang w:eastAsia="zh-CN"/>
              </w:rPr>
              <w:t>C</w:t>
            </w:r>
            <w:r>
              <w:rPr>
                <w:noProof/>
                <w:lang w:eastAsia="zh-CN"/>
              </w:rPr>
              <w:t>hange “</w:t>
            </w:r>
            <w:proofErr w:type="spellStart"/>
            <w:r>
              <w:rPr>
                <w:rFonts w:ascii="Courier New" w:hAnsi="Courier New" w:cs="Courier New"/>
              </w:rPr>
              <w:t>createMOI</w:t>
            </w:r>
            <w:proofErr w:type="spellEnd"/>
            <w:r>
              <w:t xml:space="preserve"> operation service consumer/provider</w:t>
            </w:r>
            <w:r>
              <w:rPr>
                <w:noProof/>
                <w:lang w:eastAsia="zh-CN"/>
              </w:rPr>
              <w:t>”, “</w:t>
            </w:r>
            <w:proofErr w:type="spellStart"/>
            <w:r>
              <w:rPr>
                <w:rFonts w:ascii="Courier New" w:hAnsi="Courier New" w:cs="Courier New"/>
              </w:rPr>
              <w:t>getMOIAttributes</w:t>
            </w:r>
            <w:proofErr w:type="spellEnd"/>
            <w:r>
              <w:t xml:space="preserve"> operation service consumer/provider</w:t>
            </w:r>
            <w:r>
              <w:rPr>
                <w:noProof/>
                <w:lang w:eastAsia="zh-CN"/>
              </w:rPr>
              <w:t>”, “</w:t>
            </w:r>
            <w:proofErr w:type="spellStart"/>
            <w:r>
              <w:rPr>
                <w:rFonts w:ascii="Courier New" w:hAnsi="Courier New" w:cs="Courier New"/>
              </w:rPr>
              <w:t>modifyMOIAttributes</w:t>
            </w:r>
            <w:proofErr w:type="spellEnd"/>
            <w:r>
              <w:t xml:space="preserve"> operation service/provider</w:t>
            </w:r>
            <w:r>
              <w:rPr>
                <w:noProof/>
                <w:lang w:eastAsia="zh-CN"/>
              </w:rPr>
              <w:t>” and “</w:t>
            </w:r>
            <w:proofErr w:type="spellStart"/>
            <w:r w:rsidRPr="00083124">
              <w:rPr>
                <w:rFonts w:ascii="Courier New" w:hAnsi="Courier New" w:cs="Courier New"/>
              </w:rPr>
              <w:t>d</w:t>
            </w:r>
            <w:r>
              <w:rPr>
                <w:rFonts w:ascii="Courier New" w:hAnsi="Courier New" w:cs="Courier New"/>
              </w:rPr>
              <w:t>eleteMOI</w:t>
            </w:r>
            <w:proofErr w:type="spellEnd"/>
            <w:r>
              <w:t xml:space="preserve"> operation service consumer/provider</w:t>
            </w:r>
            <w:r>
              <w:rPr>
                <w:noProof/>
                <w:lang w:eastAsia="zh-CN"/>
              </w:rPr>
              <w:t>” to Generic term “MnS consumer” and “MnS producer”</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4B66FD3E" w:rsidR="001E41F3" w:rsidRDefault="00C87FEE" w:rsidP="00C87FEE">
            <w:pPr>
              <w:pStyle w:val="CRCoverPage"/>
              <w:spacing w:after="0"/>
              <w:rPr>
                <w:noProof/>
                <w:lang w:eastAsia="zh-CN"/>
              </w:rPr>
            </w:pPr>
            <w:r>
              <w:rPr>
                <w:noProof/>
              </w:rPr>
              <w:t>Inc</w:t>
            </w:r>
            <w:r w:rsidRPr="000B4AA3">
              <w:rPr>
                <w:noProof/>
              </w:rPr>
              <w:t>orrect description for generic provisioning MnS</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Pr="00B73BF2"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7A66696C" w:rsidR="001E41F3" w:rsidRDefault="00B73B06" w:rsidP="00C87FEE">
            <w:pPr>
              <w:pStyle w:val="CRCoverPage"/>
              <w:spacing w:after="0"/>
              <w:rPr>
                <w:noProof/>
                <w:lang w:eastAsia="zh-CN"/>
              </w:rPr>
            </w:pPr>
            <w:r>
              <w:rPr>
                <w:rFonts w:hint="eastAsia"/>
                <w:noProof/>
                <w:lang w:eastAsia="zh-CN"/>
              </w:rPr>
              <w:t>1</w:t>
            </w:r>
            <w:r w:rsidR="00C55C4D">
              <w:rPr>
                <w:noProof/>
                <w:lang w:eastAsia="zh-CN"/>
              </w:rPr>
              <w:t>0</w:t>
            </w:r>
            <w:r>
              <w:rPr>
                <w:noProof/>
                <w:lang w:eastAsia="zh-CN"/>
              </w:rPr>
              <w:t>.1.1</w:t>
            </w:r>
            <w:r w:rsidR="00C55C4D">
              <w:rPr>
                <w:noProof/>
                <w:lang w:eastAsia="zh-CN"/>
              </w:rPr>
              <w:t>.1.1, 10.1.1.2.1, 10.1.1.3.1, 10</w:t>
            </w:r>
            <w:r>
              <w:rPr>
                <w:noProof/>
                <w:lang w:eastAsia="zh-CN"/>
              </w:rPr>
              <w:t>.1.1.4.1</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8C5E01" w14:paraId="3E29891A" w14:textId="77777777" w:rsidTr="00547111">
        <w:tc>
          <w:tcPr>
            <w:tcW w:w="2694" w:type="dxa"/>
            <w:gridSpan w:val="2"/>
            <w:tcBorders>
              <w:left w:val="single" w:sz="4" w:space="0" w:color="auto"/>
            </w:tcBorders>
          </w:tcPr>
          <w:p w14:paraId="66541B30" w14:textId="77777777" w:rsidR="008C5E01" w:rsidRDefault="008C5E01" w:rsidP="008C5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BFB7537"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19AE8BA4" w14:textId="77777777" w:rsidR="008C5E01" w:rsidRDefault="008C5E01" w:rsidP="008C5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8C5E01" w:rsidRDefault="008C5E01" w:rsidP="008C5E01">
            <w:pPr>
              <w:pStyle w:val="CRCoverPage"/>
              <w:spacing w:after="0"/>
              <w:ind w:left="99"/>
              <w:rPr>
                <w:noProof/>
              </w:rPr>
            </w:pPr>
            <w:r>
              <w:rPr>
                <w:noProof/>
              </w:rPr>
              <w:t xml:space="preserve">TS/TR ... CR ... </w:t>
            </w:r>
          </w:p>
        </w:tc>
      </w:tr>
      <w:tr w:rsidR="008C5E01" w14:paraId="5493AEA9" w14:textId="77777777" w:rsidTr="00547111">
        <w:tc>
          <w:tcPr>
            <w:tcW w:w="2694" w:type="dxa"/>
            <w:gridSpan w:val="2"/>
            <w:tcBorders>
              <w:left w:val="single" w:sz="4" w:space="0" w:color="auto"/>
            </w:tcBorders>
          </w:tcPr>
          <w:p w14:paraId="5A7D7D04" w14:textId="77777777" w:rsidR="008C5E01" w:rsidRDefault="008C5E01" w:rsidP="008C5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8CCB0B9"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5E3A755B" w14:textId="77777777" w:rsidR="008C5E01" w:rsidRDefault="008C5E01" w:rsidP="008C5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8C5E01" w:rsidRDefault="008C5E01" w:rsidP="008C5E01">
            <w:pPr>
              <w:pStyle w:val="CRCoverPage"/>
              <w:spacing w:after="0"/>
              <w:ind w:left="99"/>
              <w:rPr>
                <w:noProof/>
              </w:rPr>
            </w:pPr>
            <w:r>
              <w:rPr>
                <w:noProof/>
              </w:rPr>
              <w:t xml:space="preserve">TS/TR ... CR ... </w:t>
            </w:r>
          </w:p>
        </w:tc>
      </w:tr>
      <w:tr w:rsidR="008C5E01" w14:paraId="6CF9BD20" w14:textId="77777777" w:rsidTr="00547111">
        <w:tc>
          <w:tcPr>
            <w:tcW w:w="2694" w:type="dxa"/>
            <w:gridSpan w:val="2"/>
            <w:tcBorders>
              <w:left w:val="single" w:sz="4" w:space="0" w:color="auto"/>
            </w:tcBorders>
          </w:tcPr>
          <w:p w14:paraId="40A07464" w14:textId="77777777" w:rsidR="008C5E01" w:rsidRDefault="008C5E01" w:rsidP="008C5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FA478DB"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748DCA34" w14:textId="77777777" w:rsidR="008C5E01" w:rsidRDefault="008C5E01" w:rsidP="008C5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8C5E01" w:rsidRDefault="008C5E01" w:rsidP="008C5E01">
            <w:pPr>
              <w:pStyle w:val="CRCoverPage"/>
              <w:spacing w:after="0"/>
              <w:ind w:left="99"/>
              <w:rPr>
                <w:noProof/>
              </w:rPr>
            </w:pPr>
            <w:r>
              <w:rPr>
                <w:noProof/>
              </w:rPr>
              <w:t xml:space="preserve">TS/TR ... CR ... </w:t>
            </w:r>
          </w:p>
        </w:tc>
      </w:tr>
      <w:tr w:rsidR="008C5E01" w14:paraId="63E2A69F" w14:textId="77777777" w:rsidTr="008863B9">
        <w:tc>
          <w:tcPr>
            <w:tcW w:w="2694" w:type="dxa"/>
            <w:gridSpan w:val="2"/>
            <w:tcBorders>
              <w:left w:val="single" w:sz="4" w:space="0" w:color="auto"/>
            </w:tcBorders>
          </w:tcPr>
          <w:p w14:paraId="43D95C8D" w14:textId="77777777" w:rsidR="008C5E01" w:rsidRDefault="008C5E01" w:rsidP="008C5E01">
            <w:pPr>
              <w:pStyle w:val="CRCoverPage"/>
              <w:spacing w:after="0"/>
              <w:rPr>
                <w:b/>
                <w:i/>
                <w:noProof/>
              </w:rPr>
            </w:pPr>
          </w:p>
        </w:tc>
        <w:tc>
          <w:tcPr>
            <w:tcW w:w="6946" w:type="dxa"/>
            <w:gridSpan w:val="9"/>
            <w:tcBorders>
              <w:right w:val="single" w:sz="4" w:space="0" w:color="auto"/>
            </w:tcBorders>
          </w:tcPr>
          <w:p w14:paraId="04C064AB" w14:textId="77777777" w:rsidR="008C5E01" w:rsidRDefault="008C5E01" w:rsidP="008C5E01">
            <w:pPr>
              <w:pStyle w:val="CRCoverPage"/>
              <w:spacing w:after="0"/>
              <w:rPr>
                <w:noProof/>
              </w:rPr>
            </w:pPr>
          </w:p>
        </w:tc>
      </w:tr>
      <w:tr w:rsidR="008C5E01" w14:paraId="00C4F6F5" w14:textId="77777777" w:rsidTr="008863B9">
        <w:tc>
          <w:tcPr>
            <w:tcW w:w="2694" w:type="dxa"/>
            <w:gridSpan w:val="2"/>
            <w:tcBorders>
              <w:left w:val="single" w:sz="4" w:space="0" w:color="auto"/>
              <w:bottom w:val="single" w:sz="4" w:space="0" w:color="auto"/>
            </w:tcBorders>
          </w:tcPr>
          <w:p w14:paraId="091F0BF0" w14:textId="77777777" w:rsidR="008C5E01" w:rsidRDefault="008C5E01" w:rsidP="008C5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8C5E01" w:rsidRDefault="008C5E01" w:rsidP="008C5E01">
            <w:pPr>
              <w:pStyle w:val="CRCoverPage"/>
              <w:spacing w:after="0"/>
              <w:ind w:left="100"/>
              <w:rPr>
                <w:noProof/>
              </w:rPr>
            </w:pPr>
          </w:p>
        </w:tc>
      </w:tr>
      <w:tr w:rsidR="008C5E01" w:rsidRPr="008863B9" w14:paraId="5390FFAE" w14:textId="77777777" w:rsidTr="008863B9">
        <w:tc>
          <w:tcPr>
            <w:tcW w:w="2694" w:type="dxa"/>
            <w:gridSpan w:val="2"/>
            <w:tcBorders>
              <w:top w:val="single" w:sz="4" w:space="0" w:color="auto"/>
              <w:bottom w:val="single" w:sz="4" w:space="0" w:color="auto"/>
            </w:tcBorders>
          </w:tcPr>
          <w:p w14:paraId="1F42C1D0" w14:textId="77777777" w:rsidR="008C5E01" w:rsidRPr="008863B9" w:rsidRDefault="008C5E01" w:rsidP="008C5E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F1213DD" w14:textId="77777777" w:rsidR="008C5E01" w:rsidRPr="008863B9" w:rsidRDefault="008C5E01" w:rsidP="008C5E01">
            <w:pPr>
              <w:pStyle w:val="CRCoverPage"/>
              <w:spacing w:after="0"/>
              <w:ind w:left="100"/>
              <w:rPr>
                <w:noProof/>
                <w:sz w:val="8"/>
                <w:szCs w:val="8"/>
              </w:rPr>
            </w:pPr>
          </w:p>
        </w:tc>
      </w:tr>
      <w:tr w:rsidR="008C5E0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C5E01" w:rsidRDefault="008C5E01" w:rsidP="008C5E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2CC26839" w:rsidR="008C5E01" w:rsidRDefault="009F065A" w:rsidP="008C5E01">
            <w:pPr>
              <w:pStyle w:val="CRCoverPage"/>
              <w:spacing w:after="0"/>
              <w:ind w:left="100"/>
              <w:rPr>
                <w:noProof/>
                <w:lang w:eastAsia="zh-CN"/>
              </w:rPr>
            </w:pPr>
            <w:r>
              <w:rPr>
                <w:rFonts w:hint="eastAsia"/>
                <w:noProof/>
                <w:lang w:eastAsia="zh-CN"/>
              </w:rPr>
              <w:t>R</w:t>
            </w:r>
            <w:r>
              <w:rPr>
                <w:noProof/>
                <w:lang w:eastAsia="zh-CN"/>
              </w:rPr>
              <w:t>evision of S5-204143</w:t>
            </w: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4F5ADC" w14:textId="77777777" w:rsidR="008814CB" w:rsidRPr="00270818" w:rsidRDefault="008814CB" w:rsidP="008814C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14CB" w:rsidRPr="007D21AA" w14:paraId="26E5A06C" w14:textId="77777777" w:rsidTr="00996928">
        <w:tc>
          <w:tcPr>
            <w:tcW w:w="9521" w:type="dxa"/>
            <w:shd w:val="clear" w:color="auto" w:fill="FFFFCC"/>
            <w:vAlign w:val="center"/>
          </w:tcPr>
          <w:p w14:paraId="075D71DB" w14:textId="77777777" w:rsidR="008814CB" w:rsidRPr="007D21AA" w:rsidRDefault="008814CB" w:rsidP="00996928">
            <w:pPr>
              <w:jc w:val="center"/>
              <w:rPr>
                <w:rFonts w:ascii="Arial" w:hAnsi="Arial" w:cs="Arial"/>
                <w:b/>
                <w:bCs/>
                <w:sz w:val="28"/>
                <w:szCs w:val="28"/>
              </w:rPr>
            </w:pPr>
            <w:r>
              <w:rPr>
                <w:rFonts w:ascii="Arial" w:hAnsi="Arial" w:cs="Arial"/>
                <w:b/>
                <w:bCs/>
                <w:sz w:val="28"/>
                <w:szCs w:val="28"/>
                <w:lang w:eastAsia="zh-CN"/>
              </w:rPr>
              <w:t>1</w:t>
            </w:r>
            <w:r w:rsidRPr="00F66E4B">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94A4C25" w14:textId="77777777" w:rsidR="008814CB" w:rsidRPr="00215D3C" w:rsidRDefault="008814CB" w:rsidP="008814CB">
      <w:pPr>
        <w:pStyle w:val="4"/>
      </w:pPr>
      <w:bookmarkStart w:id="4" w:name="_Toc19717884"/>
      <w:bookmarkStart w:id="5" w:name="_Toc26968885"/>
      <w:bookmarkStart w:id="6" w:name="_Toc43805638"/>
      <w:bookmarkStart w:id="7" w:name="_Toc43806145"/>
      <w:r>
        <w:t>10.1</w:t>
      </w:r>
      <w:r w:rsidRPr="00215D3C">
        <w:t>.</w:t>
      </w:r>
      <w:r w:rsidRPr="00215D3C">
        <w:rPr>
          <w:rFonts w:hint="eastAsia"/>
        </w:rPr>
        <w:t>1</w:t>
      </w:r>
      <w:r w:rsidRPr="00215D3C">
        <w:t>.1</w:t>
      </w:r>
      <w:r w:rsidRPr="00215D3C">
        <w:tab/>
      </w:r>
      <w:proofErr w:type="spellStart"/>
      <w:proofErr w:type="gramStart"/>
      <w:r w:rsidRPr="00215D3C">
        <w:rPr>
          <w:rFonts w:ascii="Courier New" w:hAnsi="Courier New" w:cs="Courier New"/>
        </w:rPr>
        <w:t>createMOI</w:t>
      </w:r>
      <w:proofErr w:type="spellEnd"/>
      <w:proofErr w:type="gramEnd"/>
      <w:r w:rsidRPr="00215D3C">
        <w:t xml:space="preserve"> operation</w:t>
      </w:r>
      <w:bookmarkEnd w:id="4"/>
      <w:bookmarkEnd w:id="5"/>
      <w:bookmarkEnd w:id="6"/>
      <w:bookmarkEnd w:id="7"/>
    </w:p>
    <w:p w14:paraId="7257EC00" w14:textId="77777777" w:rsidR="008814CB" w:rsidRPr="00215D3C" w:rsidRDefault="008814CB" w:rsidP="008814CB">
      <w:pPr>
        <w:pStyle w:val="5"/>
      </w:pPr>
      <w:bookmarkStart w:id="8" w:name="_Toc19717885"/>
      <w:bookmarkStart w:id="9" w:name="_Toc26968886"/>
      <w:bookmarkStart w:id="10" w:name="_Toc43805639"/>
      <w:bookmarkStart w:id="11" w:name="_Toc43806146"/>
      <w:r>
        <w:t>10.1</w:t>
      </w:r>
      <w:r w:rsidRPr="00215D3C">
        <w:t>.</w:t>
      </w:r>
      <w:r w:rsidRPr="00215D3C">
        <w:rPr>
          <w:rFonts w:hint="eastAsia"/>
        </w:rPr>
        <w:t>1</w:t>
      </w:r>
      <w:r w:rsidRPr="00215D3C">
        <w:t>.1.1</w:t>
      </w:r>
      <w:r w:rsidRPr="00215D3C">
        <w:tab/>
        <w:t>Description</w:t>
      </w:r>
      <w:bookmarkEnd w:id="8"/>
      <w:bookmarkEnd w:id="9"/>
      <w:bookmarkEnd w:id="10"/>
      <w:bookmarkEnd w:id="11"/>
    </w:p>
    <w:p w14:paraId="32059D8F" w14:textId="2FD61311" w:rsidR="008814CB" w:rsidRPr="00215D3C" w:rsidRDefault="008814CB" w:rsidP="008814CB">
      <w:r w:rsidRPr="00215D3C">
        <w:t xml:space="preserve">This operation is invoked by </w:t>
      </w:r>
      <w:del w:id="12" w:author="Huawei " w:date="2020-08-07T10:43:00Z">
        <w:r w:rsidRPr="00215D3C" w:rsidDel="008814CB">
          <w:rPr>
            <w:rFonts w:ascii="Courier New" w:hAnsi="Courier New" w:cs="Courier New"/>
          </w:rPr>
          <w:delText>createMOI</w:delText>
        </w:r>
        <w:r w:rsidRPr="00215D3C" w:rsidDel="008814CB">
          <w:delText xml:space="preserve"> operation service </w:delText>
        </w:r>
      </w:del>
      <w:ins w:id="13" w:author="Huawei " w:date="2020-08-18T10:08:00Z">
        <w:r w:rsidR="00661142">
          <w:t>Generic Provisioni</w:t>
        </w:r>
        <w:r w:rsidR="00EB1F7F">
          <w:t xml:space="preserve">ng </w:t>
        </w:r>
      </w:ins>
      <w:proofErr w:type="spellStart"/>
      <w:ins w:id="14" w:author="Huawei " w:date="2020-08-07T10:44:00Z">
        <w:r>
          <w:t>MnS</w:t>
        </w:r>
        <w:proofErr w:type="spellEnd"/>
        <w:r>
          <w:t xml:space="preserve"> </w:t>
        </w:r>
      </w:ins>
      <w:r w:rsidRPr="00215D3C">
        <w:t xml:space="preserve">consumer to request the </w:t>
      </w:r>
      <w:del w:id="15" w:author="Huawei " w:date="2020-08-07T10:44:00Z">
        <w:r w:rsidRPr="00215D3C" w:rsidDel="008814CB">
          <w:rPr>
            <w:rFonts w:ascii="Courier New" w:hAnsi="Courier New" w:cs="Courier New"/>
          </w:rPr>
          <w:delText>createMOI</w:delText>
        </w:r>
        <w:r w:rsidRPr="00215D3C" w:rsidDel="008814CB">
          <w:delText xml:space="preserve"> operation service</w:delText>
        </w:r>
      </w:del>
      <w:ins w:id="16" w:author="Huawei " w:date="2020-08-18T10:08:00Z">
        <w:r w:rsidR="0047574D">
          <w:t xml:space="preserve">Generic Provisioning </w:t>
        </w:r>
      </w:ins>
      <w:proofErr w:type="spellStart"/>
      <w:ins w:id="17" w:author="Huawei " w:date="2020-08-07T10:44:00Z">
        <w:r w:rsidRPr="008814CB">
          <w:t>MnS</w:t>
        </w:r>
      </w:ins>
      <w:proofErr w:type="spellEnd"/>
      <w:r w:rsidRPr="00215D3C">
        <w:t xml:space="preserve"> </w:t>
      </w:r>
      <w:del w:id="18" w:author="Huawei " w:date="2020-08-07T10:44:00Z">
        <w:r w:rsidRPr="00215D3C" w:rsidDel="008814CB">
          <w:delText xml:space="preserve">provider </w:delText>
        </w:r>
      </w:del>
      <w:ins w:id="19" w:author="Huawei " w:date="2020-08-07T10:44:00Z">
        <w:r w:rsidRPr="00215D3C">
          <w:t>pro</w:t>
        </w:r>
        <w:r>
          <w:t>duc</w:t>
        </w:r>
        <w:r w:rsidRPr="00215D3C">
          <w:t xml:space="preserve">er </w:t>
        </w:r>
      </w:ins>
      <w:r w:rsidRPr="00215D3C">
        <w:t xml:space="preserve">to create a Managed Object instance in the MIB maintained by the </w:t>
      </w:r>
      <w:del w:id="20" w:author="Huawei " w:date="2020-08-07T10:45:00Z">
        <w:r w:rsidRPr="00215D3C" w:rsidDel="008814CB">
          <w:rPr>
            <w:rFonts w:ascii="Courier New" w:hAnsi="Courier New" w:cs="Courier New"/>
          </w:rPr>
          <w:delText>createMOI</w:delText>
        </w:r>
        <w:r w:rsidRPr="00215D3C" w:rsidDel="008814CB">
          <w:delText xml:space="preserve"> operation service</w:delText>
        </w:r>
      </w:del>
      <w:ins w:id="21" w:author="Huawei " w:date="2020-08-18T10:09:00Z">
        <w:r w:rsidR="00661142" w:rsidRPr="00661142">
          <w:t xml:space="preserve"> </w:t>
        </w:r>
        <w:r w:rsidR="00661142">
          <w:t>Generic Provisioning</w:t>
        </w:r>
        <w:r w:rsidR="00661142" w:rsidRPr="008814CB">
          <w:t xml:space="preserve"> </w:t>
        </w:r>
      </w:ins>
      <w:proofErr w:type="spellStart"/>
      <w:ins w:id="22" w:author="Huawei " w:date="2020-08-07T10:45:00Z">
        <w:r w:rsidRPr="008814CB">
          <w:t>MnS</w:t>
        </w:r>
      </w:ins>
      <w:proofErr w:type="spellEnd"/>
      <w:r w:rsidRPr="00215D3C">
        <w:t xml:space="preserve"> pro</w:t>
      </w:r>
      <w:ins w:id="23" w:author="Huawei " w:date="2020-08-07T10:45:00Z">
        <w:r>
          <w:t>ducer</w:t>
        </w:r>
      </w:ins>
      <w:del w:id="24" w:author="Huawei " w:date="2020-08-07T10:45:00Z">
        <w:r w:rsidRPr="00215D3C" w:rsidDel="008814CB">
          <w:delText>vider</w:delText>
        </w:r>
      </w:del>
      <w:r w:rsidRPr="00215D3C">
        <w:t>. This operation will create only one Managed Object instance.</w:t>
      </w:r>
    </w:p>
    <w:p w14:paraId="1C7A3D9C" w14:textId="00360C05" w:rsidR="008814CB" w:rsidRPr="00215D3C" w:rsidRDefault="008814CB" w:rsidP="008814CB">
      <w:r w:rsidRPr="00215D3C">
        <w:t xml:space="preserve">The </w:t>
      </w:r>
      <w:ins w:id="25" w:author="Huawei " w:date="2020-08-18T10:09:00Z">
        <w:r w:rsidR="00661142">
          <w:t>Generic Provisioning</w:t>
        </w:r>
        <w:r w:rsidR="00661142" w:rsidRPr="00996928">
          <w:t xml:space="preserve"> </w:t>
        </w:r>
      </w:ins>
      <w:proofErr w:type="spellStart"/>
      <w:ins w:id="26" w:author="Huawei " w:date="2020-08-07T10:45:00Z">
        <w:r w:rsidRPr="00996928">
          <w:t>MnS</w:t>
        </w:r>
      </w:ins>
      <w:proofErr w:type="spellEnd"/>
      <w:del w:id="27" w:author="Huawei " w:date="2020-08-07T10:45:00Z">
        <w:r w:rsidRPr="00215D3C" w:rsidDel="008814CB">
          <w:rPr>
            <w:rFonts w:ascii="Courier New" w:hAnsi="Courier New" w:cs="Courier New"/>
          </w:rPr>
          <w:delText>createMOI</w:delText>
        </w:r>
        <w:r w:rsidRPr="00215D3C" w:rsidDel="008814CB">
          <w:delText xml:space="preserve"> service</w:delText>
        </w:r>
      </w:del>
      <w:r w:rsidRPr="00215D3C">
        <w:t xml:space="preserve"> consumer supplies the values of all attributes that are supported, i.e. a) attribute</w:t>
      </w:r>
      <w:r w:rsidRPr="00215D3C">
        <w:rPr>
          <w:rFonts w:hint="eastAsia"/>
          <w:lang w:eastAsia="zh-CN"/>
        </w:rPr>
        <w:t>s</w:t>
      </w:r>
      <w:r w:rsidRPr="00215D3C">
        <w:t xml:space="preserve"> whose Support Qualifier is M and b) attribute</w:t>
      </w:r>
      <w:r w:rsidRPr="00215D3C">
        <w:rPr>
          <w:rFonts w:hint="eastAsia"/>
          <w:lang w:eastAsia="zh-CN"/>
        </w:rPr>
        <w:t>s</w:t>
      </w:r>
      <w:r w:rsidRPr="00215D3C">
        <w:t xml:space="preserve"> whose Support Qualifier is O</w:t>
      </w:r>
      <w:r w:rsidRPr="00215D3C">
        <w:rPr>
          <w:rFonts w:hint="eastAsia"/>
          <w:lang w:eastAsia="zh-CN"/>
        </w:rPr>
        <w:t>.</w:t>
      </w:r>
      <w:r w:rsidRPr="00215D3C">
        <w:t xml:space="preserve"> The special cases are:</w:t>
      </w:r>
    </w:p>
    <w:p w14:paraId="189A482A" w14:textId="70B4C04F" w:rsidR="008814CB" w:rsidRPr="00215D3C" w:rsidRDefault="008814CB" w:rsidP="008814CB">
      <w:pPr>
        <w:pStyle w:val="B10"/>
      </w:pPr>
      <w:r w:rsidRPr="00215D3C">
        <w:t>1)</w:t>
      </w:r>
      <w:r w:rsidRPr="00215D3C">
        <w:tab/>
        <w:t xml:space="preserve">If the attribute has a default value specified. In such case, if the </w:t>
      </w:r>
      <w:ins w:id="28" w:author="Huawei " w:date="2020-08-18T10:09:00Z">
        <w:r w:rsidR="00661142">
          <w:t>Generic Provisioning</w:t>
        </w:r>
        <w:r w:rsidR="00661142" w:rsidRPr="00996928">
          <w:t xml:space="preserve"> </w:t>
        </w:r>
      </w:ins>
      <w:proofErr w:type="spellStart"/>
      <w:ins w:id="29" w:author="Huawei " w:date="2020-08-07T10:45:00Z">
        <w:r w:rsidRPr="00996928">
          <w:t>MnS</w:t>
        </w:r>
      </w:ins>
      <w:proofErr w:type="spellEnd"/>
      <w:del w:id="30" w:author="Huawei " w:date="2020-08-07T10:45:00Z">
        <w:r w:rsidRPr="00215D3C" w:rsidDel="008814CB">
          <w:rPr>
            <w:rFonts w:ascii="Courier New" w:hAnsi="Courier New" w:cs="Courier New"/>
          </w:rPr>
          <w:delText>createMOI</w:delText>
        </w:r>
        <w:r w:rsidRPr="00215D3C" w:rsidDel="008814CB">
          <w:delText xml:space="preserve"> service</w:delText>
        </w:r>
      </w:del>
      <w:r w:rsidRPr="00215D3C">
        <w:t xml:space="preserve"> consumer supplies a value, the supplied value is used; otherwise, the default value is used</w:t>
      </w:r>
      <w:r w:rsidRPr="00215D3C">
        <w:rPr>
          <w:rFonts w:hint="eastAsia"/>
          <w:lang w:eastAsia="zh-CN"/>
        </w:rPr>
        <w:t>.</w:t>
      </w:r>
    </w:p>
    <w:p w14:paraId="71CF3977" w14:textId="506227BC" w:rsidR="008814CB" w:rsidRPr="00215D3C" w:rsidRDefault="008814CB" w:rsidP="008814CB">
      <w:pPr>
        <w:pStyle w:val="B10"/>
      </w:pPr>
      <w:r w:rsidRPr="00215D3C">
        <w:t>2)</w:t>
      </w:r>
      <w:r w:rsidRPr="00215D3C">
        <w:tab/>
        <w:t xml:space="preserve">If the attribute is specified as capable of carrying a null value or carrying no information. In such case, if the </w:t>
      </w:r>
      <w:ins w:id="31" w:author="Huawei " w:date="2020-08-18T10:09:00Z">
        <w:r w:rsidR="00661142">
          <w:t>Generic Provisioning</w:t>
        </w:r>
        <w:r w:rsidR="00661142" w:rsidRPr="00996928">
          <w:t xml:space="preserve"> </w:t>
        </w:r>
      </w:ins>
      <w:proofErr w:type="spellStart"/>
      <w:ins w:id="32" w:author="Huawei " w:date="2020-08-07T10:45:00Z">
        <w:r w:rsidRPr="00996928">
          <w:t>MnS</w:t>
        </w:r>
      </w:ins>
      <w:proofErr w:type="spellEnd"/>
      <w:del w:id="33" w:author="Huawei " w:date="2020-08-07T10:45:00Z">
        <w:r w:rsidRPr="00215D3C" w:rsidDel="008814CB">
          <w:rPr>
            <w:rFonts w:ascii="Courier New" w:hAnsi="Courier New" w:cs="Courier New"/>
          </w:rPr>
          <w:delText>createMOI</w:delText>
        </w:r>
        <w:r w:rsidRPr="00215D3C" w:rsidDel="008814CB">
          <w:delText xml:space="preserve"> service</w:delText>
        </w:r>
      </w:del>
      <w:r w:rsidRPr="00215D3C">
        <w:t xml:space="preserve"> consumer supplies a (non-null) value, the supplied value is used; otherwise, the null value is used</w:t>
      </w:r>
      <w:r w:rsidRPr="00215D3C">
        <w:rPr>
          <w:rFonts w:hint="eastAsia"/>
          <w:lang w:eastAsia="zh-CN"/>
        </w:rPr>
        <w:t>.</w:t>
      </w:r>
    </w:p>
    <w:p w14:paraId="35DC6BA3" w14:textId="3C658123" w:rsidR="008814CB" w:rsidRPr="00215D3C" w:rsidRDefault="008814CB" w:rsidP="008814CB">
      <w:pPr>
        <w:pStyle w:val="B10"/>
        <w:rPr>
          <w:lang w:eastAsia="zh-CN"/>
        </w:rPr>
      </w:pPr>
      <w:r w:rsidRPr="00215D3C">
        <w:rPr>
          <w:rFonts w:hint="eastAsia"/>
          <w:lang w:eastAsia="zh-CN"/>
        </w:rPr>
        <w:t>3)</w:t>
      </w:r>
      <w:r w:rsidRPr="00215D3C">
        <w:rPr>
          <w:rFonts w:hint="eastAsia"/>
          <w:lang w:eastAsia="zh-CN"/>
        </w:rPr>
        <w:tab/>
      </w:r>
      <w:r w:rsidRPr="00215D3C">
        <w:t xml:space="preserve">If the attribute does not have a default value specified and is specified as incapable of carrying null value </w:t>
      </w:r>
      <w:r w:rsidRPr="00215D3C">
        <w:rPr>
          <w:rFonts w:hint="eastAsia"/>
          <w:lang w:eastAsia="zh-CN"/>
        </w:rPr>
        <w:t>and</w:t>
      </w:r>
      <w:r w:rsidRPr="00215D3C">
        <w:t xml:space="preserve"> incapable of carrying no information, if there is a </w:t>
      </w:r>
      <w:ins w:id="34" w:author="Huawei " w:date="2020-08-18T10:09:00Z">
        <w:r w:rsidR="00661142">
          <w:t>Generic Provisioning</w:t>
        </w:r>
        <w:r w:rsidR="00661142" w:rsidRPr="00996928">
          <w:t xml:space="preserve"> </w:t>
        </w:r>
      </w:ins>
      <w:proofErr w:type="spellStart"/>
      <w:ins w:id="35" w:author="Huawei " w:date="2020-08-07T10:45:00Z">
        <w:r w:rsidRPr="00996928">
          <w:t>MnS</w:t>
        </w:r>
      </w:ins>
      <w:proofErr w:type="spellEnd"/>
      <w:del w:id="36" w:author="Huawei " w:date="2020-08-07T10:45:00Z">
        <w:r w:rsidRPr="00215D3C" w:rsidDel="008814CB">
          <w:rPr>
            <w:rFonts w:ascii="Courier New" w:hAnsi="Courier New" w:cs="Courier New"/>
          </w:rPr>
          <w:delText>createMOI</w:delText>
        </w:r>
        <w:r w:rsidRPr="00215D3C" w:rsidDel="008814CB">
          <w:delText xml:space="preserve"> service</w:delText>
        </w:r>
      </w:del>
      <w:r w:rsidRPr="00215D3C">
        <w:t xml:space="preserve"> </w:t>
      </w:r>
      <w:del w:id="37" w:author="Huawei " w:date="2020-08-07T10:45:00Z">
        <w:r w:rsidRPr="00215D3C" w:rsidDel="008814CB">
          <w:delText xml:space="preserve">provider </w:delText>
        </w:r>
      </w:del>
      <w:ins w:id="38" w:author="Huawei " w:date="2020-08-07T10:45:00Z">
        <w:r w:rsidRPr="00215D3C">
          <w:t>pro</w:t>
        </w:r>
        <w:r>
          <w:t xml:space="preserve">ducer </w:t>
        </w:r>
      </w:ins>
      <w:r w:rsidRPr="00215D3C">
        <w:t>defined default value, then that value will be used.</w:t>
      </w:r>
    </w:p>
    <w:p w14:paraId="641A2B26" w14:textId="77777777" w:rsidR="008814CB" w:rsidRPr="00215D3C" w:rsidRDefault="008814CB" w:rsidP="008814CB">
      <w:pPr>
        <w:pStyle w:val="5"/>
      </w:pPr>
      <w:bookmarkStart w:id="39" w:name="_Toc19717886"/>
      <w:bookmarkStart w:id="40" w:name="_Toc26968887"/>
      <w:bookmarkStart w:id="41" w:name="_Toc43805640"/>
      <w:bookmarkStart w:id="42" w:name="_Toc43806147"/>
      <w:r>
        <w:t>10.1</w:t>
      </w:r>
      <w:r w:rsidRPr="00215D3C">
        <w:t>.</w:t>
      </w:r>
      <w:r w:rsidRPr="00215D3C">
        <w:rPr>
          <w:rFonts w:hint="eastAsia"/>
        </w:rPr>
        <w:t>1</w:t>
      </w:r>
      <w:r w:rsidRPr="00215D3C">
        <w:t>.1.2</w:t>
      </w:r>
      <w:r w:rsidRPr="00215D3C">
        <w:tab/>
        <w:t>Input parameters</w:t>
      </w:r>
      <w:bookmarkEnd w:id="39"/>
      <w:bookmarkEnd w:id="40"/>
      <w:bookmarkEnd w:id="41"/>
      <w:bookmarkEnd w:id="42"/>
      <w:r w:rsidRPr="00215D3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1"/>
        <w:gridCol w:w="845"/>
        <w:gridCol w:w="1427"/>
        <w:gridCol w:w="4816"/>
      </w:tblGrid>
      <w:tr w:rsidR="008814CB" w:rsidRPr="00215D3C" w14:paraId="64313D9A" w14:textId="77777777" w:rsidTr="00996928">
        <w:trPr>
          <w:jc w:val="center"/>
        </w:trPr>
        <w:tc>
          <w:tcPr>
            <w:tcW w:w="0" w:type="auto"/>
            <w:shd w:val="pct15" w:color="auto" w:fill="FFFFFF"/>
          </w:tcPr>
          <w:p w14:paraId="5AF62FF6" w14:textId="77777777" w:rsidR="008814CB" w:rsidRPr="00215D3C" w:rsidRDefault="008814CB" w:rsidP="00996928">
            <w:pPr>
              <w:pStyle w:val="TAH"/>
            </w:pPr>
            <w:r w:rsidRPr="00215D3C">
              <w:t>Parameter Name</w:t>
            </w:r>
          </w:p>
        </w:tc>
        <w:tc>
          <w:tcPr>
            <w:tcW w:w="0" w:type="auto"/>
            <w:shd w:val="pct15" w:color="auto" w:fill="FFFFFF"/>
          </w:tcPr>
          <w:p w14:paraId="319AE46F" w14:textId="77777777" w:rsidR="008814CB" w:rsidRPr="00215D3C" w:rsidRDefault="008814CB" w:rsidP="00996928">
            <w:pPr>
              <w:pStyle w:val="TAH"/>
            </w:pPr>
            <w:r w:rsidRPr="00215D3C">
              <w:t>Support Qualifier</w:t>
            </w:r>
          </w:p>
        </w:tc>
        <w:tc>
          <w:tcPr>
            <w:tcW w:w="0" w:type="auto"/>
            <w:shd w:val="pct15" w:color="auto" w:fill="FFFFFF"/>
          </w:tcPr>
          <w:p w14:paraId="1E3A37AA" w14:textId="77777777" w:rsidR="008814CB" w:rsidRPr="00215D3C" w:rsidRDefault="008814CB" w:rsidP="00996928">
            <w:pPr>
              <w:pStyle w:val="TAH"/>
            </w:pPr>
            <w:r w:rsidRPr="00215D3C">
              <w:t>Information Type / Legal Values</w:t>
            </w:r>
          </w:p>
        </w:tc>
        <w:tc>
          <w:tcPr>
            <w:tcW w:w="0" w:type="auto"/>
            <w:shd w:val="pct15" w:color="auto" w:fill="FFFFFF"/>
          </w:tcPr>
          <w:p w14:paraId="3A763738" w14:textId="77777777" w:rsidR="008814CB" w:rsidRPr="00215D3C" w:rsidRDefault="008814CB" w:rsidP="00996928">
            <w:pPr>
              <w:pStyle w:val="TAH"/>
            </w:pPr>
            <w:r w:rsidRPr="00215D3C">
              <w:t>Comment</w:t>
            </w:r>
          </w:p>
        </w:tc>
      </w:tr>
      <w:tr w:rsidR="008814CB" w:rsidRPr="00215D3C" w14:paraId="416FD4FF" w14:textId="77777777" w:rsidTr="00996928">
        <w:trPr>
          <w:jc w:val="center"/>
        </w:trPr>
        <w:tc>
          <w:tcPr>
            <w:tcW w:w="0" w:type="auto"/>
          </w:tcPr>
          <w:p w14:paraId="50152A1D" w14:textId="77777777" w:rsidR="008814CB" w:rsidRPr="00215D3C" w:rsidRDefault="008814CB" w:rsidP="00996928">
            <w:pPr>
              <w:pStyle w:val="TAL"/>
              <w:rPr>
                <w:rFonts w:ascii="Courier New" w:hAnsi="Courier New" w:cs="Courier New"/>
              </w:rPr>
            </w:pPr>
            <w:proofErr w:type="spellStart"/>
            <w:r w:rsidRPr="00215D3C">
              <w:rPr>
                <w:rFonts w:ascii="Courier New" w:hAnsi="Courier New" w:cs="Courier New"/>
              </w:rPr>
              <w:t>managedObjectClass</w:t>
            </w:r>
            <w:proofErr w:type="spellEnd"/>
          </w:p>
        </w:tc>
        <w:tc>
          <w:tcPr>
            <w:tcW w:w="0" w:type="auto"/>
          </w:tcPr>
          <w:p w14:paraId="56FD8D53" w14:textId="77777777" w:rsidR="008814CB" w:rsidRPr="00215D3C" w:rsidRDefault="008814CB" w:rsidP="00996928">
            <w:pPr>
              <w:pStyle w:val="TAL"/>
              <w:jc w:val="center"/>
            </w:pPr>
            <w:r w:rsidRPr="00215D3C">
              <w:t>M</w:t>
            </w:r>
          </w:p>
        </w:tc>
        <w:tc>
          <w:tcPr>
            <w:tcW w:w="0" w:type="auto"/>
          </w:tcPr>
          <w:p w14:paraId="58238D7B" w14:textId="77777777" w:rsidR="008814CB" w:rsidRPr="00215D3C" w:rsidRDefault="008814CB" w:rsidP="00996928">
            <w:pPr>
              <w:pStyle w:val="TAL"/>
            </w:pPr>
            <w:r w:rsidRPr="00215D3C">
              <w:t>class</w:t>
            </w:r>
          </w:p>
        </w:tc>
        <w:tc>
          <w:tcPr>
            <w:tcW w:w="0" w:type="auto"/>
          </w:tcPr>
          <w:p w14:paraId="66F789D6" w14:textId="77777777" w:rsidR="008814CB" w:rsidRPr="00215D3C" w:rsidRDefault="008814CB" w:rsidP="00996928">
            <w:pPr>
              <w:pStyle w:val="TAL"/>
            </w:pPr>
            <w:r w:rsidRPr="00215D3C">
              <w:t xml:space="preserve">This parameter specifies the class of the new managed object instance. </w:t>
            </w:r>
          </w:p>
        </w:tc>
      </w:tr>
      <w:tr w:rsidR="008814CB" w:rsidRPr="00215D3C" w14:paraId="321F495E" w14:textId="77777777" w:rsidTr="00996928">
        <w:trPr>
          <w:jc w:val="center"/>
        </w:trPr>
        <w:tc>
          <w:tcPr>
            <w:tcW w:w="0" w:type="auto"/>
          </w:tcPr>
          <w:p w14:paraId="7A4B16F2" w14:textId="77777777" w:rsidR="008814CB" w:rsidRPr="00215D3C" w:rsidRDefault="008814CB" w:rsidP="00996928">
            <w:pPr>
              <w:pStyle w:val="TAL"/>
              <w:rPr>
                <w:rFonts w:ascii="Courier New" w:hAnsi="Courier New" w:cs="Courier New"/>
              </w:rPr>
            </w:pPr>
            <w:proofErr w:type="spellStart"/>
            <w:r w:rsidRPr="00215D3C">
              <w:rPr>
                <w:rFonts w:ascii="Courier New" w:hAnsi="Courier New" w:cs="Courier New"/>
              </w:rPr>
              <w:t>managedObjectInstance</w:t>
            </w:r>
            <w:proofErr w:type="spellEnd"/>
          </w:p>
        </w:tc>
        <w:tc>
          <w:tcPr>
            <w:tcW w:w="0" w:type="auto"/>
          </w:tcPr>
          <w:p w14:paraId="2DBC39BA" w14:textId="77777777" w:rsidR="008814CB" w:rsidRPr="00215D3C" w:rsidRDefault="008814CB" w:rsidP="00996928">
            <w:pPr>
              <w:pStyle w:val="TAL"/>
              <w:jc w:val="center"/>
              <w:rPr>
                <w:lang w:eastAsia="zh-CN"/>
              </w:rPr>
            </w:pPr>
            <w:r w:rsidRPr="00215D3C">
              <w:rPr>
                <w:lang w:eastAsia="zh-CN"/>
              </w:rPr>
              <w:t>M</w:t>
            </w:r>
          </w:p>
        </w:tc>
        <w:tc>
          <w:tcPr>
            <w:tcW w:w="0" w:type="auto"/>
          </w:tcPr>
          <w:p w14:paraId="28FF5922" w14:textId="77777777" w:rsidR="008814CB" w:rsidRPr="00215D3C" w:rsidRDefault="008814CB" w:rsidP="00996928">
            <w:pPr>
              <w:pStyle w:val="TAL"/>
            </w:pPr>
            <w:r w:rsidRPr="00215D3C">
              <w:t>DN</w:t>
            </w:r>
          </w:p>
        </w:tc>
        <w:tc>
          <w:tcPr>
            <w:tcW w:w="0" w:type="auto"/>
          </w:tcPr>
          <w:p w14:paraId="670B288B" w14:textId="77777777" w:rsidR="008814CB" w:rsidRPr="00215D3C" w:rsidRDefault="008814CB" w:rsidP="00996928">
            <w:pPr>
              <w:pStyle w:val="TAL"/>
            </w:pPr>
            <w:r w:rsidRPr="00215D3C">
              <w:t xml:space="preserve">This parameter specifies the instance of the managed object that is to be created and registered. This is a full DN according to 3GPP TS 32.300 </w:t>
            </w:r>
            <w:r w:rsidRPr="00215D3C">
              <w:rPr>
                <w:snapToGrid w:val="0"/>
              </w:rPr>
              <w:t>[5]</w:t>
            </w:r>
            <w:r w:rsidRPr="00215D3C">
              <w:t>.</w:t>
            </w:r>
          </w:p>
        </w:tc>
      </w:tr>
      <w:tr w:rsidR="008814CB" w:rsidRPr="00215D3C" w14:paraId="385936C0" w14:textId="77777777" w:rsidTr="00996928">
        <w:trPr>
          <w:jc w:val="center"/>
        </w:trPr>
        <w:tc>
          <w:tcPr>
            <w:tcW w:w="0" w:type="auto"/>
          </w:tcPr>
          <w:p w14:paraId="754E7210" w14:textId="77777777" w:rsidR="008814CB" w:rsidRPr="00215D3C" w:rsidRDefault="008814CB" w:rsidP="00996928">
            <w:pPr>
              <w:pStyle w:val="TAL"/>
              <w:rPr>
                <w:rFonts w:ascii="Courier New" w:hAnsi="Courier New" w:cs="Courier New"/>
              </w:rPr>
            </w:pPr>
            <w:proofErr w:type="spellStart"/>
            <w:r w:rsidRPr="00215D3C">
              <w:rPr>
                <w:rFonts w:ascii="Courier New" w:hAnsi="Courier New" w:cs="Courier New"/>
              </w:rPr>
              <w:t>referenceObjectInstance</w:t>
            </w:r>
            <w:proofErr w:type="spellEnd"/>
          </w:p>
        </w:tc>
        <w:tc>
          <w:tcPr>
            <w:tcW w:w="0" w:type="auto"/>
          </w:tcPr>
          <w:p w14:paraId="5D7AC4A0" w14:textId="77777777" w:rsidR="008814CB" w:rsidRPr="00215D3C" w:rsidRDefault="008814CB" w:rsidP="00996928">
            <w:pPr>
              <w:pStyle w:val="TAL"/>
              <w:jc w:val="center"/>
            </w:pPr>
            <w:r w:rsidRPr="00215D3C">
              <w:t>O</w:t>
            </w:r>
          </w:p>
        </w:tc>
        <w:tc>
          <w:tcPr>
            <w:tcW w:w="0" w:type="auto"/>
          </w:tcPr>
          <w:p w14:paraId="49D60EDB" w14:textId="77777777" w:rsidR="008814CB" w:rsidRPr="00215D3C" w:rsidRDefault="008814CB" w:rsidP="00996928">
            <w:pPr>
              <w:pStyle w:val="TAL"/>
            </w:pPr>
            <w:r w:rsidRPr="00215D3C">
              <w:t>SS dependant</w:t>
            </w:r>
          </w:p>
        </w:tc>
        <w:tc>
          <w:tcPr>
            <w:tcW w:w="0" w:type="auto"/>
          </w:tcPr>
          <w:p w14:paraId="3404D481" w14:textId="77777777" w:rsidR="008814CB" w:rsidRPr="00215D3C" w:rsidRDefault="008814CB" w:rsidP="00996928">
            <w:pPr>
              <w:pStyle w:val="TAL"/>
              <w:rPr>
                <w:lang w:eastAsia="de-DE"/>
              </w:rPr>
            </w:pPr>
            <w:r w:rsidRPr="00215D3C">
              <w:rPr>
                <w:lang w:eastAsia="de-DE"/>
              </w:rPr>
              <w:t>This parameter may have a null value. When this parameter is supplied, it specif</w:t>
            </w:r>
            <w:r>
              <w:rPr>
                <w:lang w:eastAsia="de-DE"/>
              </w:rPr>
              <w:t>ies</w:t>
            </w:r>
            <w:r w:rsidRPr="00215D3C">
              <w:rPr>
                <w:lang w:eastAsia="de-DE"/>
              </w:rPr>
              <w:t xml:space="preserve"> an existing instance of a managed object, called the reference object, of the same class as the new object to be created. Attribute values associated with the reference object instance are assigned </w:t>
            </w:r>
            <w:r w:rsidRPr="00215D3C">
              <w:t>to the attributes of the new managed object, except</w:t>
            </w:r>
            <w:r w:rsidRPr="00215D3C" w:rsidDel="00C46023">
              <w:rPr>
                <w:lang w:eastAsia="de-DE"/>
              </w:rPr>
              <w:t xml:space="preserve"> </w:t>
            </w:r>
            <w:r w:rsidRPr="00215D3C">
              <w:rPr>
                <w:lang w:eastAsia="de-DE"/>
              </w:rPr>
              <w:t xml:space="preserve">for those specified by the </w:t>
            </w:r>
            <w:proofErr w:type="spellStart"/>
            <w:r w:rsidRPr="00215D3C">
              <w:rPr>
                <w:rFonts w:ascii="Courier New" w:hAnsi="Courier New"/>
                <w:lang w:eastAsia="de-DE"/>
              </w:rPr>
              <w:t>attributeListIn</w:t>
            </w:r>
            <w:proofErr w:type="spellEnd"/>
            <w:r w:rsidRPr="00215D3C">
              <w:rPr>
                <w:lang w:eastAsia="de-DE"/>
              </w:rPr>
              <w:t xml:space="preserve"> parameter.</w:t>
            </w:r>
          </w:p>
        </w:tc>
      </w:tr>
      <w:tr w:rsidR="008814CB" w:rsidRPr="00215D3C" w14:paraId="79163297" w14:textId="77777777" w:rsidTr="00996928">
        <w:trPr>
          <w:jc w:val="center"/>
        </w:trPr>
        <w:tc>
          <w:tcPr>
            <w:tcW w:w="0" w:type="auto"/>
          </w:tcPr>
          <w:p w14:paraId="51962E14" w14:textId="77777777" w:rsidR="008814CB" w:rsidRPr="00215D3C" w:rsidRDefault="008814CB" w:rsidP="00996928">
            <w:pPr>
              <w:pStyle w:val="TAL"/>
              <w:rPr>
                <w:rFonts w:ascii="Courier New" w:hAnsi="Courier New" w:cs="Courier New"/>
              </w:rPr>
            </w:pPr>
            <w:proofErr w:type="spellStart"/>
            <w:r w:rsidRPr="00215D3C">
              <w:rPr>
                <w:rFonts w:ascii="Courier New" w:hAnsi="Courier New" w:cs="Courier New"/>
              </w:rPr>
              <w:t>attributeListIn</w:t>
            </w:r>
            <w:proofErr w:type="spellEnd"/>
          </w:p>
        </w:tc>
        <w:tc>
          <w:tcPr>
            <w:tcW w:w="0" w:type="auto"/>
          </w:tcPr>
          <w:p w14:paraId="0972964D" w14:textId="77777777" w:rsidR="008814CB" w:rsidRPr="00215D3C" w:rsidRDefault="008814CB" w:rsidP="00996928">
            <w:pPr>
              <w:pStyle w:val="TAL"/>
              <w:jc w:val="center"/>
            </w:pPr>
            <w:r w:rsidRPr="00215D3C">
              <w:t>M</w:t>
            </w:r>
          </w:p>
        </w:tc>
        <w:tc>
          <w:tcPr>
            <w:tcW w:w="0" w:type="auto"/>
          </w:tcPr>
          <w:p w14:paraId="0BFCC412" w14:textId="77777777" w:rsidR="008814CB" w:rsidRPr="00215D3C" w:rsidRDefault="008814CB" w:rsidP="00996928">
            <w:pPr>
              <w:pStyle w:val="TAL"/>
            </w:pPr>
            <w:r w:rsidRPr="00215D3C">
              <w:t>LIST OF SEQUENCE&lt; attribute name, attribute value&gt;</w:t>
            </w:r>
          </w:p>
        </w:tc>
        <w:tc>
          <w:tcPr>
            <w:tcW w:w="0" w:type="auto"/>
          </w:tcPr>
          <w:p w14:paraId="7AFA8D93" w14:textId="77777777" w:rsidR="008814CB" w:rsidRPr="00215D3C" w:rsidRDefault="008814CB" w:rsidP="00996928">
            <w:pPr>
              <w:pStyle w:val="TAL"/>
              <w:rPr>
                <w:lang w:eastAsia="de-DE"/>
              </w:rPr>
            </w:pPr>
            <w:r w:rsidRPr="00215D3C">
              <w:t xml:space="preserve">This parameter may have a null value. When this parameter is supplied, it contains a list of name/value pairs specifying attribute identifiers and their values to be assigned to the new managed object. These values override the values for the corresponding attributes derived from either the reference object (if the </w:t>
            </w:r>
            <w:proofErr w:type="spellStart"/>
            <w:r w:rsidRPr="00215D3C">
              <w:rPr>
                <w:rFonts w:ascii="Courier New" w:hAnsi="Courier New"/>
              </w:rPr>
              <w:t>referenceObjectInstance</w:t>
            </w:r>
            <w:proofErr w:type="spellEnd"/>
            <w:r w:rsidRPr="00215D3C">
              <w:t xml:space="preserve"> parameter is supplied) or the default value set specified in the definition of the managed object</w:t>
            </w:r>
            <w:r>
              <w:t>'</w:t>
            </w:r>
            <w:r w:rsidRPr="00215D3C">
              <w:t xml:space="preserve">s class.  </w:t>
            </w:r>
          </w:p>
        </w:tc>
      </w:tr>
    </w:tbl>
    <w:p w14:paraId="639FC42A" w14:textId="77777777" w:rsidR="008814CB" w:rsidRPr="00215D3C" w:rsidRDefault="008814CB" w:rsidP="008814CB"/>
    <w:p w14:paraId="03355C19" w14:textId="77777777" w:rsidR="008814CB" w:rsidRPr="00215D3C" w:rsidRDefault="008814CB" w:rsidP="008814CB">
      <w:pPr>
        <w:pStyle w:val="5"/>
      </w:pPr>
      <w:bookmarkStart w:id="43" w:name="_Toc19717887"/>
      <w:bookmarkStart w:id="44" w:name="_Toc26968888"/>
      <w:bookmarkStart w:id="45" w:name="_Toc43805641"/>
      <w:bookmarkStart w:id="46" w:name="_Toc43806148"/>
      <w:r>
        <w:lastRenderedPageBreak/>
        <w:t>10.1</w:t>
      </w:r>
      <w:r w:rsidRPr="00215D3C">
        <w:t>.</w:t>
      </w:r>
      <w:r w:rsidRPr="00215D3C">
        <w:rPr>
          <w:rFonts w:hint="eastAsia"/>
          <w:lang w:eastAsia="zh-CN"/>
        </w:rPr>
        <w:t>1</w:t>
      </w:r>
      <w:r w:rsidRPr="00215D3C">
        <w:t>.1.3</w:t>
      </w:r>
      <w:r w:rsidRPr="00215D3C">
        <w:tab/>
        <w:t>Output parameters</w:t>
      </w:r>
      <w:bookmarkEnd w:id="43"/>
      <w:bookmarkEnd w:id="44"/>
      <w:bookmarkEnd w:id="45"/>
      <w:bookmarkEnd w:id="46"/>
      <w:r w:rsidRPr="00215D3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1052"/>
        <w:gridCol w:w="2782"/>
        <w:gridCol w:w="4010"/>
      </w:tblGrid>
      <w:tr w:rsidR="008814CB" w:rsidRPr="00215D3C" w14:paraId="799A1DB5" w14:textId="77777777" w:rsidTr="00996928">
        <w:trPr>
          <w:jc w:val="center"/>
        </w:trPr>
        <w:tc>
          <w:tcPr>
            <w:tcW w:w="0" w:type="auto"/>
            <w:shd w:val="pct15" w:color="auto" w:fill="FFFFFF"/>
          </w:tcPr>
          <w:p w14:paraId="311AE095" w14:textId="77777777" w:rsidR="008814CB" w:rsidRPr="00215D3C" w:rsidRDefault="008814CB" w:rsidP="00996928">
            <w:pPr>
              <w:pStyle w:val="TAH"/>
            </w:pPr>
            <w:r w:rsidRPr="00215D3C">
              <w:t>Parameter name</w:t>
            </w:r>
          </w:p>
        </w:tc>
        <w:tc>
          <w:tcPr>
            <w:tcW w:w="0" w:type="auto"/>
            <w:shd w:val="pct15" w:color="auto" w:fill="FFFFFF"/>
          </w:tcPr>
          <w:p w14:paraId="6F268221" w14:textId="77777777" w:rsidR="008814CB" w:rsidRPr="00215D3C" w:rsidRDefault="008814CB" w:rsidP="00996928">
            <w:pPr>
              <w:pStyle w:val="TAH"/>
            </w:pPr>
            <w:r w:rsidRPr="00215D3C">
              <w:t>Support Qualifier</w:t>
            </w:r>
          </w:p>
        </w:tc>
        <w:tc>
          <w:tcPr>
            <w:tcW w:w="0" w:type="auto"/>
            <w:shd w:val="pct15" w:color="auto" w:fill="FFFFFF"/>
          </w:tcPr>
          <w:p w14:paraId="335B2034" w14:textId="77777777" w:rsidR="008814CB" w:rsidRPr="00215D3C" w:rsidRDefault="008814CB" w:rsidP="00996928">
            <w:pPr>
              <w:pStyle w:val="TAH"/>
            </w:pPr>
            <w:r w:rsidRPr="00215D3C">
              <w:t>Matching Information / Legal Values</w:t>
            </w:r>
          </w:p>
        </w:tc>
        <w:tc>
          <w:tcPr>
            <w:tcW w:w="0" w:type="auto"/>
            <w:shd w:val="pct15" w:color="auto" w:fill="FFFFFF"/>
          </w:tcPr>
          <w:p w14:paraId="49EF3A3D" w14:textId="77777777" w:rsidR="008814CB" w:rsidRPr="00215D3C" w:rsidRDefault="008814CB" w:rsidP="00996928">
            <w:pPr>
              <w:pStyle w:val="TAH"/>
            </w:pPr>
            <w:r w:rsidRPr="00215D3C">
              <w:t>Comment</w:t>
            </w:r>
          </w:p>
        </w:tc>
      </w:tr>
      <w:tr w:rsidR="008814CB" w:rsidRPr="00215D3C" w14:paraId="3922E916" w14:textId="77777777" w:rsidTr="00996928">
        <w:trPr>
          <w:jc w:val="center"/>
        </w:trPr>
        <w:tc>
          <w:tcPr>
            <w:tcW w:w="0" w:type="auto"/>
          </w:tcPr>
          <w:p w14:paraId="2872AA02" w14:textId="77777777" w:rsidR="008814CB" w:rsidRPr="00215D3C" w:rsidRDefault="008814CB" w:rsidP="00996928">
            <w:pPr>
              <w:pStyle w:val="TAL"/>
              <w:rPr>
                <w:rFonts w:ascii="Courier New" w:hAnsi="Courier New" w:cs="Courier New"/>
              </w:rPr>
            </w:pPr>
            <w:proofErr w:type="spellStart"/>
            <w:r w:rsidRPr="00215D3C">
              <w:rPr>
                <w:rFonts w:ascii="Courier New" w:hAnsi="Courier New" w:cs="Courier New"/>
              </w:rPr>
              <w:t>attributeListOut</w:t>
            </w:r>
            <w:proofErr w:type="spellEnd"/>
          </w:p>
        </w:tc>
        <w:tc>
          <w:tcPr>
            <w:tcW w:w="0" w:type="auto"/>
          </w:tcPr>
          <w:p w14:paraId="51F0CEF0" w14:textId="77777777" w:rsidR="008814CB" w:rsidRPr="00215D3C" w:rsidRDefault="008814CB" w:rsidP="00996928">
            <w:pPr>
              <w:pStyle w:val="TAL"/>
              <w:jc w:val="center"/>
            </w:pPr>
            <w:r w:rsidRPr="00215D3C">
              <w:t>M</w:t>
            </w:r>
          </w:p>
        </w:tc>
        <w:tc>
          <w:tcPr>
            <w:tcW w:w="0" w:type="auto"/>
          </w:tcPr>
          <w:p w14:paraId="1E3FC094" w14:textId="77777777" w:rsidR="008814CB" w:rsidRPr="00215D3C" w:rsidRDefault="008814CB" w:rsidP="00996928">
            <w:pPr>
              <w:pStyle w:val="TAL"/>
            </w:pPr>
            <w:r w:rsidRPr="00215D3C">
              <w:t>LIST OF SEQUENCE&lt; attribute name, attribute value&gt;</w:t>
            </w:r>
          </w:p>
        </w:tc>
        <w:tc>
          <w:tcPr>
            <w:tcW w:w="0" w:type="auto"/>
          </w:tcPr>
          <w:p w14:paraId="0ECBBD1E" w14:textId="77777777" w:rsidR="008814CB" w:rsidRPr="00215D3C" w:rsidRDefault="008814CB" w:rsidP="00996928">
            <w:pPr>
              <w:pStyle w:val="TAL"/>
            </w:pPr>
            <w:r w:rsidRPr="00215D3C">
              <w:t xml:space="preserve">This list of name/value pairs contains the attributes of the new managed object and the actual value assigned to each. </w:t>
            </w:r>
          </w:p>
        </w:tc>
      </w:tr>
      <w:tr w:rsidR="008814CB" w:rsidRPr="00215D3C" w14:paraId="181560C3" w14:textId="77777777" w:rsidTr="00996928">
        <w:trPr>
          <w:trHeight w:val="54"/>
          <w:jc w:val="center"/>
        </w:trPr>
        <w:tc>
          <w:tcPr>
            <w:tcW w:w="0" w:type="auto"/>
          </w:tcPr>
          <w:p w14:paraId="0B54CBE2" w14:textId="77777777" w:rsidR="008814CB" w:rsidRPr="00215D3C" w:rsidRDefault="008814CB" w:rsidP="00996928">
            <w:pPr>
              <w:pStyle w:val="TAL"/>
              <w:rPr>
                <w:rFonts w:ascii="Courier New" w:hAnsi="Courier New" w:cs="Courier New"/>
              </w:rPr>
            </w:pPr>
            <w:r w:rsidRPr="00215D3C">
              <w:rPr>
                <w:rFonts w:ascii="Courier New" w:hAnsi="Courier New" w:cs="Courier New"/>
              </w:rPr>
              <w:t>status</w:t>
            </w:r>
          </w:p>
        </w:tc>
        <w:tc>
          <w:tcPr>
            <w:tcW w:w="0" w:type="auto"/>
          </w:tcPr>
          <w:p w14:paraId="4F1E5D3D" w14:textId="77777777" w:rsidR="008814CB" w:rsidRPr="00215D3C" w:rsidRDefault="008814CB" w:rsidP="00996928">
            <w:pPr>
              <w:pStyle w:val="TAL"/>
              <w:jc w:val="center"/>
            </w:pPr>
            <w:r w:rsidRPr="00215D3C">
              <w:t>M</w:t>
            </w:r>
          </w:p>
        </w:tc>
        <w:tc>
          <w:tcPr>
            <w:tcW w:w="0" w:type="auto"/>
          </w:tcPr>
          <w:p w14:paraId="5AEBD994" w14:textId="77777777" w:rsidR="008814CB" w:rsidRPr="00215D3C" w:rsidRDefault="008814CB" w:rsidP="00996928">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p>
        </w:tc>
        <w:tc>
          <w:tcPr>
            <w:tcW w:w="0" w:type="auto"/>
          </w:tcPr>
          <w:p w14:paraId="2506FC9A" w14:textId="77777777" w:rsidR="008814CB" w:rsidRPr="00215D3C" w:rsidRDefault="008814CB" w:rsidP="00996928">
            <w:pPr>
              <w:pStyle w:val="TAL"/>
            </w:pPr>
          </w:p>
        </w:tc>
      </w:tr>
    </w:tbl>
    <w:p w14:paraId="072DD0E4" w14:textId="77777777" w:rsidR="008814CB" w:rsidRPr="00215D3C" w:rsidRDefault="008814CB" w:rsidP="008814CB"/>
    <w:p w14:paraId="03B36936" w14:textId="77777777" w:rsidR="008814CB" w:rsidRPr="00215D3C" w:rsidRDefault="008814CB" w:rsidP="008814CB">
      <w:pPr>
        <w:pStyle w:val="5"/>
      </w:pPr>
      <w:bookmarkStart w:id="47" w:name="_Toc19717888"/>
      <w:bookmarkStart w:id="48" w:name="_Toc26968889"/>
      <w:bookmarkStart w:id="49" w:name="_Toc43805642"/>
      <w:bookmarkStart w:id="50" w:name="_Toc43806149"/>
      <w:r>
        <w:t>10.1</w:t>
      </w:r>
      <w:r w:rsidRPr="00215D3C">
        <w:t>.</w:t>
      </w:r>
      <w:r w:rsidRPr="00215D3C">
        <w:rPr>
          <w:rFonts w:hint="eastAsia"/>
          <w:lang w:eastAsia="zh-CN"/>
        </w:rPr>
        <w:t>1</w:t>
      </w:r>
      <w:r w:rsidRPr="00215D3C">
        <w:t>.1.4</w:t>
      </w:r>
      <w:r w:rsidRPr="00215D3C">
        <w:tab/>
        <w:t>Results</w:t>
      </w:r>
      <w:bookmarkEnd w:id="47"/>
      <w:bookmarkEnd w:id="48"/>
      <w:bookmarkEnd w:id="49"/>
      <w:bookmarkEnd w:id="50"/>
    </w:p>
    <w:p w14:paraId="14D800CE" w14:textId="77777777" w:rsidR="008814CB" w:rsidRPr="00215D3C" w:rsidRDefault="008814CB" w:rsidP="008814CB">
      <w:pPr>
        <w:rPr>
          <w:lang w:eastAsia="zh-CN"/>
        </w:rPr>
      </w:pPr>
      <w:r w:rsidRPr="00215D3C">
        <w:rPr>
          <w:rFonts w:hint="eastAsia"/>
          <w:lang w:eastAsia="zh-CN"/>
        </w:rPr>
        <w:t>I</w:t>
      </w:r>
      <w:r w:rsidRPr="00215D3C">
        <w:rPr>
          <w:lang w:eastAsia="zh-CN"/>
        </w:rPr>
        <w:t xml:space="preserve">n case of success, the </w:t>
      </w:r>
      <w:proofErr w:type="spellStart"/>
      <w:r w:rsidRPr="00215D3C">
        <w:rPr>
          <w:rFonts w:ascii="Courier New" w:hAnsi="Courier New" w:cs="Courier New"/>
          <w:lang w:eastAsia="zh-CN"/>
        </w:rPr>
        <w:t>ManagedEntity</w:t>
      </w:r>
      <w:proofErr w:type="spellEnd"/>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p>
    <w:p w14:paraId="3DA39D8D" w14:textId="77777777" w:rsidR="008814CB" w:rsidRPr="00215D3C" w:rsidRDefault="008814CB" w:rsidP="008814CB">
      <w:pPr>
        <w:pStyle w:val="4"/>
      </w:pPr>
      <w:bookmarkStart w:id="51" w:name="_Toc19717889"/>
      <w:bookmarkStart w:id="52" w:name="_Toc26968890"/>
      <w:bookmarkStart w:id="53" w:name="_Toc43805643"/>
      <w:bookmarkStart w:id="54" w:name="_Toc43806150"/>
      <w:r>
        <w:t>10.1</w:t>
      </w:r>
      <w:r w:rsidRPr="00215D3C">
        <w:t>.</w:t>
      </w:r>
      <w:r w:rsidRPr="00215D3C">
        <w:rPr>
          <w:rFonts w:hint="eastAsia"/>
          <w:lang w:eastAsia="zh-CN"/>
        </w:rPr>
        <w:t>1</w:t>
      </w:r>
      <w:r w:rsidRPr="00215D3C">
        <w:t>.2</w:t>
      </w:r>
      <w:r w:rsidRPr="00215D3C">
        <w:tab/>
      </w:r>
      <w:proofErr w:type="spellStart"/>
      <w:proofErr w:type="gramStart"/>
      <w:r w:rsidRPr="00215D3C">
        <w:rPr>
          <w:rFonts w:ascii="Courier New" w:hAnsi="Courier New" w:cs="Courier New"/>
        </w:rPr>
        <w:t>getMOIAttributes</w:t>
      </w:r>
      <w:proofErr w:type="spellEnd"/>
      <w:proofErr w:type="gramEnd"/>
      <w:r w:rsidRPr="00215D3C">
        <w:t xml:space="preserve"> operation</w:t>
      </w:r>
      <w:bookmarkEnd w:id="51"/>
      <w:bookmarkEnd w:id="52"/>
      <w:bookmarkEnd w:id="53"/>
      <w:bookmarkEnd w:id="54"/>
    </w:p>
    <w:p w14:paraId="48E00556" w14:textId="77777777" w:rsidR="008814CB" w:rsidRPr="00215D3C" w:rsidRDefault="008814CB" w:rsidP="008814CB">
      <w:pPr>
        <w:pStyle w:val="5"/>
      </w:pPr>
      <w:bookmarkStart w:id="55" w:name="_Toc19717890"/>
      <w:bookmarkStart w:id="56" w:name="_Toc26968891"/>
      <w:bookmarkStart w:id="57" w:name="_Toc43805644"/>
      <w:bookmarkStart w:id="58" w:name="_Toc43806151"/>
      <w:r>
        <w:t>10.1</w:t>
      </w:r>
      <w:r w:rsidRPr="00215D3C">
        <w:t>.</w:t>
      </w:r>
      <w:r w:rsidRPr="00215D3C">
        <w:rPr>
          <w:rFonts w:hint="eastAsia"/>
          <w:lang w:eastAsia="zh-CN"/>
        </w:rPr>
        <w:t>1</w:t>
      </w:r>
      <w:r w:rsidRPr="00215D3C">
        <w:t>.2.1</w:t>
      </w:r>
      <w:r w:rsidRPr="00215D3C">
        <w:tab/>
        <w:t>Definition</w:t>
      </w:r>
      <w:bookmarkEnd w:id="55"/>
      <w:bookmarkEnd w:id="56"/>
      <w:bookmarkEnd w:id="57"/>
      <w:bookmarkEnd w:id="58"/>
    </w:p>
    <w:p w14:paraId="55398949" w14:textId="2CBC8030" w:rsidR="008814CB" w:rsidRPr="00215D3C" w:rsidRDefault="008814CB" w:rsidP="008814CB">
      <w:pPr>
        <w:keepNext/>
      </w:pPr>
      <w:r w:rsidRPr="00215D3C">
        <w:t xml:space="preserve">This operation is invoked by </w:t>
      </w:r>
      <w:del w:id="59" w:author="Huawei " w:date="2020-08-07T10:46:00Z">
        <w:r w:rsidRPr="00215D3C" w:rsidDel="008814CB">
          <w:rPr>
            <w:rFonts w:ascii="Courier New" w:hAnsi="Courier New" w:cs="Courier New"/>
          </w:rPr>
          <w:delText>getMOIAttributes</w:delText>
        </w:r>
        <w:r w:rsidRPr="00215D3C" w:rsidDel="008814CB">
          <w:delText xml:space="preserve"> operation service</w:delText>
        </w:r>
      </w:del>
      <w:ins w:id="60" w:author="Huawei " w:date="2020-08-18T10:09:00Z">
        <w:r w:rsidR="00661142" w:rsidRPr="00661142">
          <w:t xml:space="preserve"> </w:t>
        </w:r>
        <w:r w:rsidR="00661142">
          <w:t>Generic Provisioning</w:t>
        </w:r>
        <w:r w:rsidR="00661142" w:rsidRPr="00996928">
          <w:t xml:space="preserve"> </w:t>
        </w:r>
      </w:ins>
      <w:proofErr w:type="spellStart"/>
      <w:ins w:id="61" w:author="Huawei " w:date="2020-08-07T10:46:00Z">
        <w:r w:rsidRPr="00996928">
          <w:t>MnS</w:t>
        </w:r>
      </w:ins>
      <w:proofErr w:type="spellEnd"/>
      <w:r w:rsidRPr="00215D3C">
        <w:t xml:space="preserve"> consumer to request the retrieval of management information (Managed Object attribute names and values) from the MIB maintained by </w:t>
      </w:r>
      <w:ins w:id="62" w:author="Huawei " w:date="2020-08-18T10:09:00Z">
        <w:r w:rsidR="00661142">
          <w:t>Generic Provisioning</w:t>
        </w:r>
        <w:r w:rsidR="00661142" w:rsidRPr="00996928">
          <w:t xml:space="preserve"> </w:t>
        </w:r>
      </w:ins>
      <w:proofErr w:type="spellStart"/>
      <w:ins w:id="63" w:author="Huawei " w:date="2020-08-07T10:46:00Z">
        <w:r w:rsidRPr="00996928">
          <w:t>MnS</w:t>
        </w:r>
      </w:ins>
      <w:proofErr w:type="spellEnd"/>
      <w:del w:id="64" w:author="Huawei " w:date="2020-08-07T10:46:00Z">
        <w:r w:rsidRPr="00215D3C" w:rsidDel="008814CB">
          <w:rPr>
            <w:rFonts w:ascii="Courier New" w:hAnsi="Courier New" w:cs="Courier New"/>
          </w:rPr>
          <w:delText>getMOIAttributes</w:delText>
        </w:r>
        <w:r w:rsidRPr="00215D3C" w:rsidDel="008814CB">
          <w:delText xml:space="preserve"> operation service</w:delText>
        </w:r>
      </w:del>
      <w:r w:rsidRPr="00215D3C">
        <w:t xml:space="preserve"> </w:t>
      </w:r>
      <w:del w:id="65" w:author="Huawei " w:date="2020-08-07T10:46:00Z">
        <w:r w:rsidRPr="00215D3C" w:rsidDel="008814CB">
          <w:delText>provider</w:delText>
        </w:r>
      </w:del>
      <w:ins w:id="66" w:author="Huawei " w:date="2020-08-07T10:46:00Z">
        <w:r w:rsidRPr="00215D3C">
          <w:t>pro</w:t>
        </w:r>
        <w:r>
          <w:t>ducer</w:t>
        </w:r>
      </w:ins>
      <w:r w:rsidRPr="00215D3C">
        <w:t>. One or several Managed Objects may be retrieved - based on the containment hierarchy.</w:t>
      </w:r>
    </w:p>
    <w:p w14:paraId="1B549595" w14:textId="77777777" w:rsidR="008814CB" w:rsidRPr="00215D3C" w:rsidRDefault="008814CB" w:rsidP="008814CB">
      <w:pPr>
        <w:keepNext/>
      </w:pPr>
      <w:r w:rsidRPr="00215D3C">
        <w:t xml:space="preserve">A SS may choose to split this operation in several operations (e.g.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16FB235D" w14:textId="77777777" w:rsidR="008814CB" w:rsidRPr="00215D3C" w:rsidRDefault="008814CB" w:rsidP="008814CB">
      <w:pPr>
        <w:pStyle w:val="5"/>
      </w:pPr>
      <w:bookmarkStart w:id="67" w:name="_Toc19717891"/>
      <w:bookmarkStart w:id="68" w:name="_Toc26968892"/>
      <w:bookmarkStart w:id="69" w:name="_Toc43805645"/>
      <w:bookmarkStart w:id="70" w:name="_Toc43806152"/>
      <w:r>
        <w:t>10.1</w:t>
      </w:r>
      <w:r w:rsidRPr="00215D3C">
        <w:t>.</w:t>
      </w:r>
      <w:r w:rsidRPr="00215D3C">
        <w:rPr>
          <w:rFonts w:hint="eastAsia"/>
          <w:lang w:eastAsia="zh-CN"/>
        </w:rPr>
        <w:t>1</w:t>
      </w:r>
      <w:r w:rsidRPr="00215D3C">
        <w:t>.2.2</w:t>
      </w:r>
      <w:r w:rsidRPr="00215D3C">
        <w:tab/>
        <w:t>Input Parameters</w:t>
      </w:r>
      <w:bookmarkEnd w:id="67"/>
      <w:bookmarkEnd w:id="68"/>
      <w:bookmarkEnd w:id="69"/>
      <w:bookmarkEnd w:id="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01"/>
        <w:gridCol w:w="787"/>
        <w:gridCol w:w="2497"/>
        <w:gridCol w:w="4344"/>
      </w:tblGrid>
      <w:tr w:rsidR="008814CB" w:rsidRPr="00215D3C" w14:paraId="3E1BD4CB" w14:textId="77777777" w:rsidTr="00996928">
        <w:trPr>
          <w:jc w:val="center"/>
        </w:trPr>
        <w:tc>
          <w:tcPr>
            <w:tcW w:w="0" w:type="auto"/>
            <w:shd w:val="pct15" w:color="auto" w:fill="FFFFFF"/>
          </w:tcPr>
          <w:p w14:paraId="3B885D09" w14:textId="77777777" w:rsidR="008814CB" w:rsidRPr="00215D3C" w:rsidRDefault="008814CB" w:rsidP="00996928">
            <w:pPr>
              <w:pStyle w:val="TAH"/>
            </w:pPr>
            <w:r w:rsidRPr="00215D3C">
              <w:t>Name</w:t>
            </w:r>
          </w:p>
        </w:tc>
        <w:tc>
          <w:tcPr>
            <w:tcW w:w="0" w:type="auto"/>
            <w:shd w:val="pct15" w:color="auto" w:fill="FFFFFF"/>
          </w:tcPr>
          <w:p w14:paraId="7965E939" w14:textId="77777777" w:rsidR="008814CB" w:rsidRPr="00215D3C" w:rsidRDefault="008814CB" w:rsidP="00996928">
            <w:pPr>
              <w:pStyle w:val="TAH"/>
            </w:pPr>
            <w:r w:rsidRPr="00215D3C">
              <w:t>Qualifier</w:t>
            </w:r>
          </w:p>
        </w:tc>
        <w:tc>
          <w:tcPr>
            <w:tcW w:w="0" w:type="auto"/>
            <w:shd w:val="pct15" w:color="auto" w:fill="FFFFFF"/>
          </w:tcPr>
          <w:p w14:paraId="55B1306F" w14:textId="77777777" w:rsidR="008814CB" w:rsidRPr="00215D3C" w:rsidRDefault="008814CB" w:rsidP="00996928">
            <w:pPr>
              <w:pStyle w:val="TAH"/>
            </w:pPr>
            <w:r w:rsidRPr="00215D3C">
              <w:t>Information Type</w:t>
            </w:r>
          </w:p>
        </w:tc>
        <w:tc>
          <w:tcPr>
            <w:tcW w:w="0" w:type="auto"/>
            <w:shd w:val="pct15" w:color="auto" w:fill="FFFFFF"/>
          </w:tcPr>
          <w:p w14:paraId="099BEE91" w14:textId="77777777" w:rsidR="008814CB" w:rsidRPr="00215D3C" w:rsidRDefault="008814CB" w:rsidP="00996928">
            <w:pPr>
              <w:pStyle w:val="TAH"/>
            </w:pPr>
            <w:r w:rsidRPr="00215D3C">
              <w:t>Comment</w:t>
            </w:r>
          </w:p>
        </w:tc>
      </w:tr>
      <w:tr w:rsidR="008814CB" w:rsidRPr="00215D3C" w14:paraId="58593D4A" w14:textId="77777777" w:rsidTr="00996928">
        <w:trPr>
          <w:jc w:val="center"/>
        </w:trPr>
        <w:tc>
          <w:tcPr>
            <w:tcW w:w="0" w:type="auto"/>
          </w:tcPr>
          <w:p w14:paraId="4CBF385A" w14:textId="77777777" w:rsidR="008814CB" w:rsidRPr="00215D3C" w:rsidRDefault="008814CB" w:rsidP="00996928">
            <w:pPr>
              <w:pStyle w:val="TAL"/>
              <w:rPr>
                <w:rFonts w:ascii="Courier New" w:hAnsi="Courier New" w:cs="Courier New"/>
              </w:rPr>
            </w:pPr>
            <w:proofErr w:type="spellStart"/>
            <w:r w:rsidRPr="00215D3C">
              <w:rPr>
                <w:rFonts w:ascii="Courier New" w:hAnsi="Courier New" w:cs="Courier New"/>
              </w:rPr>
              <w:t>baseObjectInstance</w:t>
            </w:r>
            <w:proofErr w:type="spellEnd"/>
          </w:p>
        </w:tc>
        <w:tc>
          <w:tcPr>
            <w:tcW w:w="0" w:type="auto"/>
          </w:tcPr>
          <w:p w14:paraId="5EE1AEE8" w14:textId="77777777" w:rsidR="008814CB" w:rsidRPr="00215D3C" w:rsidRDefault="008814CB" w:rsidP="00996928">
            <w:pPr>
              <w:pStyle w:val="TAL"/>
              <w:jc w:val="center"/>
            </w:pPr>
            <w:r w:rsidRPr="00215D3C">
              <w:t>M</w:t>
            </w:r>
          </w:p>
        </w:tc>
        <w:tc>
          <w:tcPr>
            <w:tcW w:w="0" w:type="auto"/>
          </w:tcPr>
          <w:p w14:paraId="12FFEECC" w14:textId="77777777" w:rsidR="008814CB" w:rsidRPr="00215D3C" w:rsidRDefault="008814CB" w:rsidP="00996928">
            <w:pPr>
              <w:pStyle w:val="TAL"/>
            </w:pPr>
            <w:r w:rsidRPr="00215D3C">
              <w:t>DN</w:t>
            </w:r>
          </w:p>
        </w:tc>
        <w:tc>
          <w:tcPr>
            <w:tcW w:w="0" w:type="auto"/>
          </w:tcPr>
          <w:p w14:paraId="7F78CCE4" w14:textId="77777777" w:rsidR="008814CB" w:rsidRPr="00215D3C" w:rsidRDefault="008814CB" w:rsidP="00996928">
            <w:pPr>
              <w:pStyle w:val="TAL"/>
            </w:pPr>
            <w:r w:rsidRPr="00215D3C">
              <w:t xml:space="preserve">The MO instance that is to be used as the starting point for the selection of managed objects to which the </w:t>
            </w:r>
            <w:r w:rsidRPr="00215D3C">
              <w:rPr>
                <w:rFonts w:ascii="Courier New" w:hAnsi="Courier New"/>
              </w:rPr>
              <w:t>filter</w:t>
            </w:r>
            <w:r w:rsidRPr="00215D3C">
              <w:t xml:space="preserve"> (when supplied) is to be applied. This is a full DN according to 3GPP TS 32.300 </w:t>
            </w:r>
            <w:r w:rsidRPr="00215D3C">
              <w:rPr>
                <w:snapToGrid w:val="0"/>
              </w:rPr>
              <w:t>[5]</w:t>
            </w:r>
            <w:r w:rsidRPr="00215D3C">
              <w:t>.</w:t>
            </w:r>
          </w:p>
        </w:tc>
      </w:tr>
      <w:tr w:rsidR="008814CB" w:rsidRPr="00215D3C" w14:paraId="139693F3" w14:textId="77777777" w:rsidTr="00996928">
        <w:trPr>
          <w:jc w:val="center"/>
        </w:trPr>
        <w:tc>
          <w:tcPr>
            <w:tcW w:w="0" w:type="auto"/>
          </w:tcPr>
          <w:p w14:paraId="72912076" w14:textId="77777777" w:rsidR="008814CB" w:rsidRPr="00215D3C" w:rsidRDefault="008814CB" w:rsidP="00996928">
            <w:pPr>
              <w:pStyle w:val="TAL"/>
              <w:rPr>
                <w:rFonts w:ascii="Courier New" w:hAnsi="Courier New" w:cs="Courier New"/>
              </w:rPr>
            </w:pPr>
            <w:r w:rsidRPr="00215D3C">
              <w:rPr>
                <w:rFonts w:ascii="Courier New" w:hAnsi="Courier New" w:cs="Courier New"/>
              </w:rPr>
              <w:t>scope</w:t>
            </w:r>
          </w:p>
        </w:tc>
        <w:tc>
          <w:tcPr>
            <w:tcW w:w="0" w:type="auto"/>
          </w:tcPr>
          <w:p w14:paraId="4497543D" w14:textId="77777777" w:rsidR="008814CB" w:rsidRPr="00215D3C" w:rsidRDefault="008814CB" w:rsidP="00996928">
            <w:pPr>
              <w:pStyle w:val="TAL"/>
              <w:jc w:val="center"/>
            </w:pPr>
            <w:r w:rsidRPr="00215D3C">
              <w:t>M</w:t>
            </w:r>
          </w:p>
        </w:tc>
        <w:tc>
          <w:tcPr>
            <w:tcW w:w="0" w:type="auto"/>
          </w:tcPr>
          <w:p w14:paraId="7C878E49" w14:textId="77777777" w:rsidR="008814CB" w:rsidRPr="00215D3C" w:rsidRDefault="008814CB" w:rsidP="00996928">
            <w:pPr>
              <w:pStyle w:val="TAL"/>
            </w:pPr>
            <w:r w:rsidRPr="00215D3C">
              <w:t xml:space="preserve"> SEQUENCE &lt;</w:t>
            </w:r>
          </w:p>
          <w:p w14:paraId="776A7676" w14:textId="77777777" w:rsidR="008814CB" w:rsidRPr="00215D3C" w:rsidRDefault="008814CB" w:rsidP="00996928">
            <w:pPr>
              <w:pStyle w:val="TAL"/>
            </w:pPr>
            <w:r w:rsidRPr="00215D3C">
              <w:t>ENUM {</w:t>
            </w:r>
          </w:p>
          <w:p w14:paraId="4A4F7518" w14:textId="77777777" w:rsidR="008814CB" w:rsidRPr="00215D3C" w:rsidRDefault="008814CB" w:rsidP="00996928">
            <w:pPr>
              <w:pStyle w:val="TAL"/>
              <w:ind w:left="284"/>
              <w:rPr>
                <w:lang w:eastAsia="zh-CN"/>
              </w:rPr>
            </w:pPr>
            <w:r w:rsidRPr="00215D3C">
              <w:t>BASE_ONLY, BASE_NTH_LEVEL,</w:t>
            </w:r>
          </w:p>
          <w:p w14:paraId="654BE6AB" w14:textId="77777777" w:rsidR="008814CB" w:rsidRPr="00215D3C" w:rsidRDefault="008814CB" w:rsidP="00996928">
            <w:pPr>
              <w:pStyle w:val="TAL"/>
              <w:ind w:left="284"/>
              <w:rPr>
                <w:lang w:eastAsia="zh-CN"/>
              </w:rPr>
            </w:pPr>
            <w:r w:rsidRPr="00215D3C">
              <w:rPr>
                <w:rFonts w:cs="Courier New"/>
                <w:szCs w:val="16"/>
              </w:rPr>
              <w:t>BASE_SUBTREE</w:t>
            </w:r>
            <w:r w:rsidRPr="00215D3C">
              <w:rPr>
                <w:rFonts w:cs="Courier New" w:hint="eastAsia"/>
                <w:szCs w:val="16"/>
                <w:lang w:eastAsia="zh-CN"/>
              </w:rPr>
              <w:t>,</w:t>
            </w:r>
          </w:p>
          <w:p w14:paraId="2BDD1CDE" w14:textId="77777777" w:rsidR="008814CB" w:rsidRPr="00215D3C" w:rsidRDefault="008814CB" w:rsidP="00996928">
            <w:pPr>
              <w:pStyle w:val="TAL"/>
              <w:ind w:left="284"/>
            </w:pPr>
            <w:r w:rsidRPr="00215D3C">
              <w:t>BASE_ALL},</w:t>
            </w:r>
          </w:p>
          <w:p w14:paraId="5CA935F5" w14:textId="77777777" w:rsidR="008814CB" w:rsidRPr="00215D3C" w:rsidRDefault="008814CB" w:rsidP="00996928">
            <w:pPr>
              <w:pStyle w:val="TAL"/>
              <w:ind w:left="284"/>
            </w:pPr>
            <w:r w:rsidRPr="00215D3C">
              <w:t>Level&gt;</w:t>
            </w:r>
          </w:p>
          <w:p w14:paraId="6287D284" w14:textId="77777777" w:rsidR="008814CB" w:rsidRPr="00215D3C" w:rsidRDefault="008814CB" w:rsidP="00996928">
            <w:pPr>
              <w:pStyle w:val="TAL"/>
            </w:pPr>
          </w:p>
          <w:p w14:paraId="0FA3FBFB" w14:textId="77777777" w:rsidR="008814CB" w:rsidRPr="00215D3C" w:rsidRDefault="008814CB" w:rsidP="00996928">
            <w:pPr>
              <w:pStyle w:val="TAL"/>
            </w:pPr>
            <w:r w:rsidRPr="00215D3C">
              <w:t>Note: the Level contains valid information if BASE_NTH_LEVEL</w:t>
            </w:r>
            <w:r w:rsidRPr="00215D3C">
              <w:rPr>
                <w:rFonts w:hint="eastAsia"/>
                <w:lang w:eastAsia="zh-CN"/>
              </w:rPr>
              <w:t xml:space="preserve"> or </w:t>
            </w:r>
            <w:r w:rsidRPr="00215D3C">
              <w:rPr>
                <w:rFonts w:cs="Courier New"/>
                <w:szCs w:val="16"/>
              </w:rPr>
              <w:t>BASE_SUBTREE</w:t>
            </w:r>
            <w:r w:rsidRPr="00215D3C">
              <w:t xml:space="preserve"> is used.</w:t>
            </w:r>
          </w:p>
        </w:tc>
        <w:tc>
          <w:tcPr>
            <w:tcW w:w="0" w:type="auto"/>
          </w:tcPr>
          <w:p w14:paraId="2106807C" w14:textId="77777777" w:rsidR="008814CB" w:rsidRPr="00215D3C" w:rsidRDefault="008814CB" w:rsidP="00996928">
            <w:pPr>
              <w:pStyle w:val="TAL"/>
            </w:pPr>
            <w:r w:rsidRPr="00215D3C">
              <w:t xml:space="preserve">This parameter defines how many levels of the containment hierarchy to select for the </w:t>
            </w:r>
            <w:r w:rsidRPr="00215D3C">
              <w:rPr>
                <w:rFonts w:ascii="Courier New" w:hAnsi="Courier New"/>
              </w:rPr>
              <w:t>filter</w:t>
            </w:r>
            <w:r w:rsidRPr="00215D3C">
              <w:t xml:space="preserve">. </w:t>
            </w:r>
          </w:p>
          <w:p w14:paraId="117BE6A6" w14:textId="77777777" w:rsidR="008814CB" w:rsidRPr="00215D3C" w:rsidRDefault="008814CB" w:rsidP="00996928">
            <w:pPr>
              <w:pStyle w:val="TAL"/>
            </w:pPr>
            <w:r w:rsidRPr="00215D3C">
              <w:t xml:space="preserve">The selection starts from the base object given by the </w:t>
            </w:r>
            <w:proofErr w:type="spellStart"/>
            <w:r w:rsidRPr="00215D3C">
              <w:rPr>
                <w:rFonts w:ascii="Courier New" w:hAnsi="Courier New"/>
              </w:rPr>
              <w:t>baseObjectInstance</w:t>
            </w:r>
            <w:proofErr w:type="spellEnd"/>
            <w:r w:rsidRPr="00215D3C">
              <w:t xml:space="preserve"> parameter. Its level is considered to be at zero.</w:t>
            </w:r>
          </w:p>
          <w:p w14:paraId="594C1A5C" w14:textId="77777777" w:rsidR="008814CB" w:rsidRPr="00215D3C" w:rsidRDefault="008814CB" w:rsidP="00996928">
            <w:pPr>
              <w:pStyle w:val="TAL"/>
            </w:pPr>
            <w:r w:rsidRPr="00215D3C">
              <w:t xml:space="preserve"> The levels of selection that may be performed are:</w:t>
            </w:r>
          </w:p>
          <w:p w14:paraId="579C3421" w14:textId="77777777" w:rsidR="008814CB" w:rsidRPr="00215D3C" w:rsidRDefault="008814CB" w:rsidP="00996928">
            <w:pPr>
              <w:pStyle w:val="TAL"/>
            </w:pPr>
          </w:p>
          <w:p w14:paraId="1E88C7BB" w14:textId="77777777" w:rsidR="008814CB" w:rsidRPr="00215D3C" w:rsidRDefault="008814CB" w:rsidP="008814CB">
            <w:pPr>
              <w:pStyle w:val="TAL"/>
              <w:numPr>
                <w:ilvl w:val="0"/>
                <w:numId w:val="10"/>
              </w:numPr>
              <w:tabs>
                <w:tab w:val="clear" w:pos="360"/>
              </w:tabs>
              <w:overflowPunct w:val="0"/>
              <w:autoSpaceDE w:val="0"/>
              <w:autoSpaceDN w:val="0"/>
              <w:adjustRightInd w:val="0"/>
              <w:ind w:left="257" w:hanging="257"/>
              <w:textAlignment w:val="baseline"/>
              <w:rPr>
                <w:rFonts w:cs="Courier New"/>
                <w:szCs w:val="16"/>
              </w:rPr>
            </w:pPr>
            <w:r w:rsidRPr="00215D3C">
              <w:rPr>
                <w:rFonts w:cs="Courier New"/>
                <w:szCs w:val="16"/>
              </w:rPr>
              <w:t>BASE</w:t>
            </w:r>
            <w:r w:rsidRPr="00215D3C">
              <w:rPr>
                <w:rFonts w:cs="Courier New" w:hint="eastAsia"/>
                <w:szCs w:val="16"/>
              </w:rPr>
              <w:t>_</w:t>
            </w:r>
            <w:r w:rsidRPr="00215D3C">
              <w:rPr>
                <w:rFonts w:cs="Courier New"/>
                <w:szCs w:val="16"/>
              </w:rPr>
              <w:t>ONLY: select the base object value of Level is ignored;</w:t>
            </w:r>
          </w:p>
          <w:p w14:paraId="00632070" w14:textId="77777777" w:rsidR="008814CB" w:rsidRPr="00215D3C" w:rsidRDefault="008814CB" w:rsidP="008814CB">
            <w:pPr>
              <w:pStyle w:val="TAL"/>
              <w:numPr>
                <w:ilvl w:val="0"/>
                <w:numId w:val="10"/>
              </w:numPr>
              <w:tabs>
                <w:tab w:val="clear" w:pos="360"/>
              </w:tabs>
              <w:overflowPunct w:val="0"/>
              <w:autoSpaceDE w:val="0"/>
              <w:autoSpaceDN w:val="0"/>
              <w:adjustRightInd w:val="0"/>
              <w:ind w:left="257" w:hanging="257"/>
              <w:textAlignment w:val="baseline"/>
              <w:rPr>
                <w:lang w:eastAsia="zh-CN"/>
              </w:rPr>
            </w:pPr>
            <w:r w:rsidRPr="00215D3C">
              <w:rPr>
                <w:rFonts w:cs="Courier New"/>
                <w:szCs w:val="16"/>
              </w:rPr>
              <w:t>BASE</w:t>
            </w:r>
            <w:r w:rsidRPr="00215D3C">
              <w:rPr>
                <w:rFonts w:cs="Courier New" w:hint="eastAsia"/>
                <w:szCs w:val="16"/>
              </w:rPr>
              <w:t>_</w:t>
            </w:r>
            <w:r w:rsidRPr="00215D3C">
              <w:rPr>
                <w:rFonts w:cs="Courier New"/>
                <w:szCs w:val="16"/>
              </w:rPr>
              <w:t>NTH</w:t>
            </w:r>
            <w:r w:rsidRPr="00215D3C">
              <w:rPr>
                <w:rFonts w:cs="Courier New" w:hint="eastAsia"/>
                <w:szCs w:val="16"/>
              </w:rPr>
              <w:t>_</w:t>
            </w:r>
            <w:r w:rsidRPr="00215D3C">
              <w:rPr>
                <w:rFonts w:cs="Courier New"/>
                <w:szCs w:val="16"/>
              </w:rPr>
              <w:t>LEVEL: select</w:t>
            </w:r>
            <w:r>
              <w:rPr>
                <w:rFonts w:cs="Courier New"/>
                <w:szCs w:val="16"/>
              </w:rPr>
              <w:t xml:space="preserve"> </w:t>
            </w:r>
            <w:r w:rsidRPr="00215D3C">
              <w:rPr>
                <w:rFonts w:cs="Courier New"/>
                <w:szCs w:val="16"/>
              </w:rPr>
              <w:t xml:space="preserve">all </w:t>
            </w:r>
            <w:r w:rsidRPr="00215D3C">
              <w:rPr>
                <w:rFonts w:cs="Courier New"/>
                <w:i/>
                <w:szCs w:val="16"/>
              </w:rPr>
              <w:t>n</w:t>
            </w:r>
            <w:r w:rsidRPr="00215D3C">
              <w:rPr>
                <w:rFonts w:cs="Courier New"/>
                <w:szCs w:val="16"/>
              </w:rPr>
              <w:t>th level (indicated by the value of Level) subordinate objects</w:t>
            </w:r>
            <w:r w:rsidRPr="00215D3C">
              <w:t>;</w:t>
            </w:r>
          </w:p>
          <w:p w14:paraId="75E01172" w14:textId="77777777" w:rsidR="008814CB" w:rsidRPr="00215D3C" w:rsidRDefault="008814CB" w:rsidP="008814CB">
            <w:pPr>
              <w:pStyle w:val="TAL"/>
              <w:numPr>
                <w:ilvl w:val="0"/>
                <w:numId w:val="10"/>
              </w:numPr>
              <w:tabs>
                <w:tab w:val="clear" w:pos="360"/>
              </w:tabs>
              <w:overflowPunct w:val="0"/>
              <w:autoSpaceDE w:val="0"/>
              <w:autoSpaceDN w:val="0"/>
              <w:adjustRightInd w:val="0"/>
              <w:ind w:left="257" w:hanging="257"/>
              <w:textAlignment w:val="baseline"/>
              <w:rPr>
                <w:rFonts w:cs="Courier New"/>
                <w:szCs w:val="16"/>
              </w:rPr>
            </w:pPr>
            <w:r w:rsidRPr="00215D3C">
              <w:rPr>
                <w:rFonts w:cs="Courier New"/>
                <w:szCs w:val="16"/>
              </w:rPr>
              <w:t xml:space="preserve">BASE_SUBTREE: select the base object and all of its subordinates down to and including the </w:t>
            </w:r>
            <w:r w:rsidRPr="00215D3C">
              <w:rPr>
                <w:rFonts w:cs="Courier New"/>
                <w:i/>
                <w:szCs w:val="16"/>
              </w:rPr>
              <w:t>n</w:t>
            </w:r>
            <w:r w:rsidRPr="00215D3C">
              <w:rPr>
                <w:rFonts w:cs="Courier New"/>
                <w:szCs w:val="16"/>
              </w:rPr>
              <w:t>th level</w:t>
            </w:r>
            <w:r w:rsidRPr="00215D3C">
              <w:rPr>
                <w:rFonts w:cs="Courier New" w:hint="eastAsia"/>
                <w:szCs w:val="16"/>
                <w:lang w:eastAsia="zh-CN"/>
              </w:rPr>
              <w:t>;</w:t>
            </w:r>
          </w:p>
          <w:p w14:paraId="300A3B6D" w14:textId="77777777" w:rsidR="008814CB" w:rsidRPr="00215D3C" w:rsidRDefault="008814CB" w:rsidP="008814CB">
            <w:pPr>
              <w:pStyle w:val="TAL"/>
              <w:numPr>
                <w:ilvl w:val="0"/>
                <w:numId w:val="10"/>
              </w:numPr>
              <w:tabs>
                <w:tab w:val="clear" w:pos="360"/>
              </w:tabs>
              <w:overflowPunct w:val="0"/>
              <w:autoSpaceDE w:val="0"/>
              <w:autoSpaceDN w:val="0"/>
              <w:adjustRightInd w:val="0"/>
              <w:ind w:left="257" w:hanging="257"/>
              <w:textAlignment w:val="baseline"/>
            </w:pPr>
            <w:r w:rsidRPr="00215D3C">
              <w:rPr>
                <w:rFonts w:cs="Courier New"/>
                <w:szCs w:val="16"/>
              </w:rPr>
              <w:t>BASE</w:t>
            </w:r>
            <w:r w:rsidRPr="00215D3C">
              <w:rPr>
                <w:rFonts w:cs="Courier New" w:hint="eastAsia"/>
                <w:szCs w:val="16"/>
                <w:lang w:eastAsia="zh-CN"/>
              </w:rPr>
              <w:t>_</w:t>
            </w:r>
            <w:r w:rsidRPr="00215D3C">
              <w:rPr>
                <w:rFonts w:cs="Courier New"/>
                <w:szCs w:val="16"/>
              </w:rPr>
              <w:t>ALL: select the base object and all of its subordinates; value of Level is ignored.</w:t>
            </w:r>
          </w:p>
        </w:tc>
      </w:tr>
      <w:tr w:rsidR="008814CB" w:rsidRPr="00215D3C" w14:paraId="38D7F784" w14:textId="77777777" w:rsidTr="00996928">
        <w:trPr>
          <w:jc w:val="center"/>
        </w:trPr>
        <w:tc>
          <w:tcPr>
            <w:tcW w:w="0" w:type="auto"/>
          </w:tcPr>
          <w:p w14:paraId="12B69278" w14:textId="77777777" w:rsidR="008814CB" w:rsidRPr="00215D3C" w:rsidRDefault="008814CB" w:rsidP="00996928">
            <w:pPr>
              <w:pStyle w:val="TAL"/>
              <w:rPr>
                <w:rFonts w:ascii="Courier New" w:hAnsi="Courier New" w:cs="Courier New"/>
              </w:rPr>
            </w:pPr>
            <w:r w:rsidRPr="00215D3C">
              <w:rPr>
                <w:rFonts w:ascii="Courier New" w:hAnsi="Courier New" w:cs="Courier New"/>
              </w:rPr>
              <w:t>filter</w:t>
            </w:r>
          </w:p>
        </w:tc>
        <w:tc>
          <w:tcPr>
            <w:tcW w:w="0" w:type="auto"/>
          </w:tcPr>
          <w:p w14:paraId="011DBA1F" w14:textId="77777777" w:rsidR="008814CB" w:rsidRPr="00215D3C" w:rsidRDefault="008814CB" w:rsidP="00996928">
            <w:pPr>
              <w:pStyle w:val="TAL"/>
              <w:jc w:val="center"/>
            </w:pPr>
            <w:r w:rsidRPr="00215D3C">
              <w:t>M</w:t>
            </w:r>
          </w:p>
        </w:tc>
        <w:tc>
          <w:tcPr>
            <w:tcW w:w="0" w:type="auto"/>
          </w:tcPr>
          <w:p w14:paraId="6C79F766" w14:textId="77777777" w:rsidR="008814CB" w:rsidRPr="00215D3C" w:rsidRDefault="008814CB" w:rsidP="00996928">
            <w:pPr>
              <w:pStyle w:val="TAL"/>
            </w:pPr>
            <w:r w:rsidRPr="00215D3C">
              <w:t>See Comment.</w:t>
            </w:r>
          </w:p>
        </w:tc>
        <w:tc>
          <w:tcPr>
            <w:tcW w:w="0" w:type="auto"/>
          </w:tcPr>
          <w:p w14:paraId="1E14F07B" w14:textId="77777777" w:rsidR="008814CB" w:rsidRPr="00215D3C" w:rsidRDefault="008814CB" w:rsidP="00996928">
            <w:pPr>
              <w:pStyle w:val="TAL"/>
            </w:pPr>
            <w:r w:rsidRPr="00215D3C">
              <w:t xml:space="preserve">This parameter defines a </w:t>
            </w:r>
            <w:r w:rsidRPr="00215D3C">
              <w:rPr>
                <w:rFonts w:ascii="Courier New" w:hAnsi="Courier New"/>
              </w:rPr>
              <w:t>filter</w:t>
            </w:r>
            <w:r w:rsidRPr="00215D3C">
              <w:t xml:space="preserve"> test to be applied to the selected (see </w:t>
            </w:r>
            <w:r w:rsidRPr="00215D3C">
              <w:rPr>
                <w:rFonts w:ascii="Courier New" w:hAnsi="Courier New" w:cs="Courier New"/>
              </w:rPr>
              <w:t>scope</w:t>
            </w:r>
            <w:r w:rsidRPr="00215D3C">
              <w:t xml:space="preserve">) </w:t>
            </w:r>
            <w:proofErr w:type="spellStart"/>
            <w:r w:rsidRPr="00215D3C">
              <w:t>MOs.</w:t>
            </w:r>
            <w:proofErr w:type="spellEnd"/>
            <w:r w:rsidRPr="00215D3C">
              <w:t xml:space="preserve"> If the </w:t>
            </w:r>
            <w:r w:rsidRPr="00215D3C">
              <w:rPr>
                <w:rFonts w:ascii="Courier New" w:hAnsi="Courier New"/>
              </w:rPr>
              <w:t>filter</w:t>
            </w:r>
            <w:r w:rsidRPr="00215D3C">
              <w:t xml:space="preserve"> is empty, all selected MOs are used.</w:t>
            </w:r>
          </w:p>
          <w:p w14:paraId="245A5768" w14:textId="77777777" w:rsidR="008814CB" w:rsidRPr="00215D3C" w:rsidRDefault="008814CB" w:rsidP="00996928">
            <w:pPr>
              <w:pStyle w:val="TAL"/>
            </w:pPr>
            <w:r w:rsidRPr="00215D3C">
              <w:t xml:space="preserve">The actual syntax and capabilities of the </w:t>
            </w:r>
            <w:r w:rsidRPr="00215D3C">
              <w:rPr>
                <w:rFonts w:ascii="Courier New" w:hAnsi="Courier New"/>
              </w:rPr>
              <w:t>filter</w:t>
            </w:r>
            <w:r w:rsidRPr="00215D3C">
              <w:t xml:space="preserve"> is SS specific. However, each SS should support a </w:t>
            </w:r>
            <w:r w:rsidRPr="00215D3C">
              <w:rPr>
                <w:rFonts w:ascii="Courier New" w:hAnsi="Courier New"/>
              </w:rPr>
              <w:t>filter</w:t>
            </w:r>
            <w:r w:rsidRPr="00215D3C">
              <w:t xml:space="preserve"> consisting of one or several assertions that may be grouped using the logical operators AND, OR and NOT. Each assertion is a logical expression of attribute existence, attribute value comparison ("equal to X, less than Y" etc.) and MO Class.</w:t>
            </w:r>
          </w:p>
        </w:tc>
      </w:tr>
      <w:tr w:rsidR="008814CB" w:rsidRPr="00215D3C" w14:paraId="1E5FE910" w14:textId="77777777" w:rsidTr="00996928">
        <w:trPr>
          <w:jc w:val="center"/>
        </w:trPr>
        <w:tc>
          <w:tcPr>
            <w:tcW w:w="0" w:type="auto"/>
          </w:tcPr>
          <w:p w14:paraId="503F4869" w14:textId="77777777" w:rsidR="008814CB" w:rsidRPr="00215D3C" w:rsidRDefault="008814CB" w:rsidP="00996928">
            <w:pPr>
              <w:pStyle w:val="TAL"/>
              <w:rPr>
                <w:rFonts w:ascii="Courier New" w:hAnsi="Courier New" w:cs="Courier New"/>
              </w:rPr>
            </w:pPr>
            <w:proofErr w:type="spellStart"/>
            <w:r w:rsidRPr="00215D3C">
              <w:rPr>
                <w:rFonts w:ascii="Courier New" w:hAnsi="Courier New" w:cs="Courier New"/>
              </w:rPr>
              <w:t>attributeListIn</w:t>
            </w:r>
            <w:proofErr w:type="spellEnd"/>
          </w:p>
        </w:tc>
        <w:tc>
          <w:tcPr>
            <w:tcW w:w="0" w:type="auto"/>
          </w:tcPr>
          <w:p w14:paraId="26C9CC99" w14:textId="77777777" w:rsidR="008814CB" w:rsidRPr="00215D3C" w:rsidRDefault="008814CB" w:rsidP="00996928">
            <w:pPr>
              <w:pStyle w:val="TAL"/>
              <w:jc w:val="center"/>
            </w:pPr>
            <w:r w:rsidRPr="00215D3C">
              <w:t>M</w:t>
            </w:r>
          </w:p>
        </w:tc>
        <w:tc>
          <w:tcPr>
            <w:tcW w:w="0" w:type="auto"/>
          </w:tcPr>
          <w:p w14:paraId="26BAC501" w14:textId="77777777" w:rsidR="008814CB" w:rsidRPr="00215D3C" w:rsidRDefault="008814CB" w:rsidP="00996928">
            <w:pPr>
              <w:pStyle w:val="TAL"/>
            </w:pPr>
            <w:r w:rsidRPr="00215D3C">
              <w:t>LIST OF attribute name.</w:t>
            </w:r>
          </w:p>
        </w:tc>
        <w:tc>
          <w:tcPr>
            <w:tcW w:w="0" w:type="auto"/>
          </w:tcPr>
          <w:p w14:paraId="66246C69" w14:textId="77777777" w:rsidR="008814CB" w:rsidRPr="00215D3C" w:rsidRDefault="008814CB" w:rsidP="00996928">
            <w:pPr>
              <w:pStyle w:val="TAL"/>
              <w:rPr>
                <w:lang w:eastAsia="de-DE"/>
              </w:rPr>
            </w:pPr>
            <w:r w:rsidRPr="00215D3C">
              <w:t xml:space="preserve">This parameter identifies the attributes to be returned by this operation. An empty list means "Return all attributes". </w:t>
            </w:r>
          </w:p>
        </w:tc>
      </w:tr>
    </w:tbl>
    <w:p w14:paraId="607CDA62" w14:textId="77777777" w:rsidR="008814CB" w:rsidRPr="00215D3C" w:rsidRDefault="008814CB" w:rsidP="008814CB"/>
    <w:p w14:paraId="30D2DE0F" w14:textId="77777777" w:rsidR="008814CB" w:rsidRPr="00215D3C" w:rsidRDefault="008814CB" w:rsidP="008814CB">
      <w:pPr>
        <w:pStyle w:val="5"/>
      </w:pPr>
      <w:bookmarkStart w:id="71" w:name="_Toc19717892"/>
      <w:bookmarkStart w:id="72" w:name="_Toc26968893"/>
      <w:bookmarkStart w:id="73" w:name="_Toc43805646"/>
      <w:bookmarkStart w:id="74" w:name="_Toc43806153"/>
      <w:r>
        <w:lastRenderedPageBreak/>
        <w:t>10.1</w:t>
      </w:r>
      <w:r w:rsidRPr="00215D3C">
        <w:t>.</w:t>
      </w:r>
      <w:r w:rsidRPr="00215D3C">
        <w:rPr>
          <w:rFonts w:hint="eastAsia"/>
          <w:lang w:eastAsia="zh-CN"/>
        </w:rPr>
        <w:t>1</w:t>
      </w:r>
      <w:r w:rsidRPr="00215D3C">
        <w:t>.2.3</w:t>
      </w:r>
      <w:r w:rsidRPr="00215D3C">
        <w:tab/>
        <w:t>Output Parameters</w:t>
      </w:r>
      <w:bookmarkEnd w:id="71"/>
      <w:bookmarkEnd w:id="72"/>
      <w:bookmarkEnd w:id="73"/>
      <w:bookmarkEnd w:id="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25"/>
        <w:gridCol w:w="787"/>
        <w:gridCol w:w="2953"/>
        <w:gridCol w:w="3564"/>
      </w:tblGrid>
      <w:tr w:rsidR="008814CB" w:rsidRPr="00215D3C" w14:paraId="12753766" w14:textId="77777777" w:rsidTr="00996928">
        <w:trPr>
          <w:cantSplit/>
        </w:trPr>
        <w:tc>
          <w:tcPr>
            <w:tcW w:w="1199" w:type="pct"/>
            <w:shd w:val="clear" w:color="auto" w:fill="CCCCCC"/>
          </w:tcPr>
          <w:p w14:paraId="249DB3FA" w14:textId="77777777" w:rsidR="008814CB" w:rsidRPr="00215D3C" w:rsidRDefault="008814CB" w:rsidP="00996928">
            <w:pPr>
              <w:pStyle w:val="TAH"/>
            </w:pPr>
            <w:r w:rsidRPr="00215D3C">
              <w:t>Name</w:t>
            </w:r>
          </w:p>
        </w:tc>
        <w:tc>
          <w:tcPr>
            <w:tcW w:w="406" w:type="pct"/>
            <w:shd w:val="clear" w:color="auto" w:fill="CCCCCC"/>
          </w:tcPr>
          <w:p w14:paraId="510E3F15" w14:textId="77777777" w:rsidR="008814CB" w:rsidRPr="00215D3C" w:rsidRDefault="008814CB" w:rsidP="00996928">
            <w:pPr>
              <w:pStyle w:val="TAH"/>
            </w:pPr>
            <w:r w:rsidRPr="00215D3C">
              <w:t>Qualifier</w:t>
            </w:r>
          </w:p>
        </w:tc>
        <w:tc>
          <w:tcPr>
            <w:tcW w:w="1539" w:type="pct"/>
            <w:shd w:val="clear" w:color="auto" w:fill="CCCCCC"/>
          </w:tcPr>
          <w:p w14:paraId="2A96EA7D" w14:textId="77777777" w:rsidR="008814CB" w:rsidRPr="00215D3C" w:rsidRDefault="008814CB" w:rsidP="00996928">
            <w:pPr>
              <w:pStyle w:val="TAH"/>
            </w:pPr>
            <w:r w:rsidRPr="00215D3C">
              <w:t>Matching Information</w:t>
            </w:r>
          </w:p>
        </w:tc>
        <w:tc>
          <w:tcPr>
            <w:tcW w:w="1856" w:type="pct"/>
            <w:shd w:val="clear" w:color="auto" w:fill="CCCCCC"/>
          </w:tcPr>
          <w:p w14:paraId="7AAE796D" w14:textId="77777777" w:rsidR="008814CB" w:rsidRPr="00215D3C" w:rsidRDefault="008814CB" w:rsidP="00996928">
            <w:pPr>
              <w:pStyle w:val="TAH"/>
            </w:pPr>
            <w:r w:rsidRPr="00215D3C">
              <w:t>Comment</w:t>
            </w:r>
          </w:p>
        </w:tc>
      </w:tr>
      <w:tr w:rsidR="008814CB" w:rsidRPr="00215D3C" w14:paraId="3BC11006" w14:textId="77777777" w:rsidTr="00996928">
        <w:trPr>
          <w:cantSplit/>
        </w:trPr>
        <w:tc>
          <w:tcPr>
            <w:tcW w:w="1199" w:type="pct"/>
          </w:tcPr>
          <w:p w14:paraId="35DAEDA4" w14:textId="77777777" w:rsidR="008814CB" w:rsidRPr="00215D3C" w:rsidRDefault="008814CB" w:rsidP="00996928">
            <w:pPr>
              <w:pStyle w:val="TAL"/>
              <w:rPr>
                <w:rFonts w:ascii="Courier New" w:hAnsi="Courier New" w:cs="Courier New"/>
              </w:rPr>
            </w:pPr>
            <w:proofErr w:type="spellStart"/>
            <w:r w:rsidRPr="00215D3C">
              <w:rPr>
                <w:rFonts w:ascii="Courier New" w:hAnsi="Courier New" w:cs="Courier New"/>
              </w:rPr>
              <w:t>managedObjectClass</w:t>
            </w:r>
            <w:proofErr w:type="spellEnd"/>
          </w:p>
        </w:tc>
        <w:tc>
          <w:tcPr>
            <w:tcW w:w="406" w:type="pct"/>
          </w:tcPr>
          <w:p w14:paraId="2ADB7F27" w14:textId="77777777" w:rsidR="008814CB" w:rsidRPr="00215D3C" w:rsidRDefault="008814CB" w:rsidP="00996928">
            <w:pPr>
              <w:pStyle w:val="TAL"/>
              <w:jc w:val="center"/>
            </w:pPr>
            <w:r w:rsidRPr="00215D3C">
              <w:t>M</w:t>
            </w:r>
          </w:p>
        </w:tc>
        <w:tc>
          <w:tcPr>
            <w:tcW w:w="1539" w:type="pct"/>
          </w:tcPr>
          <w:p w14:paraId="41A9B516" w14:textId="77777777" w:rsidR="008814CB" w:rsidRPr="00215D3C" w:rsidRDefault="008814CB" w:rsidP="00996928">
            <w:pPr>
              <w:pStyle w:val="TAL"/>
            </w:pPr>
            <w:proofErr w:type="spellStart"/>
            <w:r w:rsidRPr="00215D3C">
              <w:rPr>
                <w:rFonts w:ascii="Courier New" w:hAnsi="Courier New"/>
              </w:rPr>
              <w:t>ManagedEntity</w:t>
            </w:r>
            <w:proofErr w:type="spellEnd"/>
            <w:r w:rsidRPr="00215D3C">
              <w:rPr>
                <w:rFonts w:ascii="Courier New" w:hAnsi="Courier New"/>
              </w:rPr>
              <w:t xml:space="preserve"> </w:t>
            </w:r>
            <w:r w:rsidRPr="00215D3C">
              <w:rPr>
                <w:rFonts w:cs="Arial"/>
              </w:rPr>
              <w:t>class</w:t>
            </w:r>
          </w:p>
        </w:tc>
        <w:tc>
          <w:tcPr>
            <w:tcW w:w="1856" w:type="pct"/>
          </w:tcPr>
          <w:p w14:paraId="2694F67E" w14:textId="77777777" w:rsidR="008814CB" w:rsidRPr="00215D3C" w:rsidRDefault="008814CB" w:rsidP="00996928">
            <w:pPr>
              <w:pStyle w:val="TAL"/>
              <w:rPr>
                <w:lang w:eastAsia="de-DE"/>
              </w:rPr>
            </w:pPr>
            <w:r w:rsidRPr="00215D3C">
              <w:rPr>
                <w:lang w:eastAsia="de-DE"/>
              </w:rPr>
              <w:t>For each returned MO: The class of the MO.</w:t>
            </w:r>
          </w:p>
        </w:tc>
      </w:tr>
      <w:tr w:rsidR="008814CB" w:rsidRPr="00215D3C" w14:paraId="7ECAED37" w14:textId="77777777" w:rsidTr="00996928">
        <w:trPr>
          <w:cantSplit/>
        </w:trPr>
        <w:tc>
          <w:tcPr>
            <w:tcW w:w="1199" w:type="pct"/>
          </w:tcPr>
          <w:p w14:paraId="78907E42" w14:textId="77777777" w:rsidR="008814CB" w:rsidRPr="00215D3C" w:rsidRDefault="008814CB" w:rsidP="00996928">
            <w:pPr>
              <w:pStyle w:val="TAL"/>
              <w:rPr>
                <w:rFonts w:ascii="Courier New" w:hAnsi="Courier New" w:cs="Courier New"/>
              </w:rPr>
            </w:pPr>
            <w:proofErr w:type="spellStart"/>
            <w:r w:rsidRPr="00215D3C">
              <w:rPr>
                <w:rFonts w:ascii="Courier New" w:hAnsi="Courier New" w:cs="Courier New"/>
              </w:rPr>
              <w:t>managedObjectInstance</w:t>
            </w:r>
            <w:proofErr w:type="spellEnd"/>
          </w:p>
        </w:tc>
        <w:tc>
          <w:tcPr>
            <w:tcW w:w="406" w:type="pct"/>
          </w:tcPr>
          <w:p w14:paraId="5A48A023" w14:textId="77777777" w:rsidR="008814CB" w:rsidRPr="00215D3C" w:rsidRDefault="008814CB" w:rsidP="00996928">
            <w:pPr>
              <w:pStyle w:val="TAL"/>
              <w:jc w:val="center"/>
            </w:pPr>
            <w:r w:rsidRPr="00215D3C">
              <w:t>M</w:t>
            </w:r>
          </w:p>
        </w:tc>
        <w:tc>
          <w:tcPr>
            <w:tcW w:w="1539" w:type="pct"/>
          </w:tcPr>
          <w:p w14:paraId="2F3449CA" w14:textId="77777777" w:rsidR="008814CB" w:rsidRPr="00215D3C" w:rsidRDefault="008814CB" w:rsidP="00996928">
            <w:pPr>
              <w:pStyle w:val="TAL"/>
            </w:pPr>
            <w:proofErr w:type="spellStart"/>
            <w:r w:rsidRPr="00215D3C">
              <w:rPr>
                <w:rFonts w:ascii="Courier New" w:hAnsi="Courier New"/>
              </w:rPr>
              <w:t>ManagedEntity</w:t>
            </w:r>
            <w:proofErr w:type="spellEnd"/>
            <w:r w:rsidRPr="00215D3C">
              <w:t xml:space="preserve"> DN</w:t>
            </w:r>
          </w:p>
        </w:tc>
        <w:tc>
          <w:tcPr>
            <w:tcW w:w="1856" w:type="pct"/>
          </w:tcPr>
          <w:p w14:paraId="03FF9384" w14:textId="77777777" w:rsidR="008814CB" w:rsidRPr="00215D3C" w:rsidRDefault="008814CB" w:rsidP="00996928">
            <w:pPr>
              <w:pStyle w:val="TAL"/>
            </w:pPr>
            <w:r w:rsidRPr="00215D3C">
              <w:t xml:space="preserve">For each returned MO: The name of the MO. This is a full DN according to 3GPP TS 32.300 </w:t>
            </w:r>
            <w:r w:rsidRPr="00215D3C">
              <w:rPr>
                <w:snapToGrid w:val="0"/>
              </w:rPr>
              <w:t>[5]</w:t>
            </w:r>
            <w:r w:rsidRPr="00215D3C">
              <w:t>.</w:t>
            </w:r>
          </w:p>
        </w:tc>
      </w:tr>
      <w:tr w:rsidR="008814CB" w:rsidRPr="00215D3C" w14:paraId="525A9FD9" w14:textId="77777777" w:rsidTr="00996928">
        <w:trPr>
          <w:cantSplit/>
        </w:trPr>
        <w:tc>
          <w:tcPr>
            <w:tcW w:w="1199" w:type="pct"/>
          </w:tcPr>
          <w:p w14:paraId="49FB5502" w14:textId="77777777" w:rsidR="008814CB" w:rsidRPr="00215D3C" w:rsidRDefault="008814CB" w:rsidP="00996928">
            <w:pPr>
              <w:pStyle w:val="TAL"/>
              <w:rPr>
                <w:rFonts w:ascii="Courier New" w:hAnsi="Courier New" w:cs="Courier New"/>
              </w:rPr>
            </w:pPr>
            <w:proofErr w:type="spellStart"/>
            <w:r w:rsidRPr="00215D3C">
              <w:rPr>
                <w:rFonts w:ascii="Courier New" w:hAnsi="Courier New" w:cs="Courier New"/>
              </w:rPr>
              <w:t>attributeListOut</w:t>
            </w:r>
            <w:proofErr w:type="spellEnd"/>
          </w:p>
        </w:tc>
        <w:tc>
          <w:tcPr>
            <w:tcW w:w="406" w:type="pct"/>
          </w:tcPr>
          <w:p w14:paraId="49F91BA5" w14:textId="77777777" w:rsidR="008814CB" w:rsidRPr="00215D3C" w:rsidRDefault="008814CB" w:rsidP="00996928">
            <w:pPr>
              <w:pStyle w:val="TAL"/>
              <w:jc w:val="center"/>
            </w:pPr>
            <w:r w:rsidRPr="00215D3C">
              <w:t>M</w:t>
            </w:r>
          </w:p>
        </w:tc>
        <w:tc>
          <w:tcPr>
            <w:tcW w:w="1539" w:type="pct"/>
          </w:tcPr>
          <w:p w14:paraId="74A674AF" w14:textId="77777777" w:rsidR="008814CB" w:rsidRPr="00215D3C" w:rsidRDefault="008814CB" w:rsidP="00996928">
            <w:pPr>
              <w:pStyle w:val="TAL"/>
            </w:pPr>
            <w:r w:rsidRPr="00215D3C">
              <w:t>LIST OF SEQUENCE&lt; attribute name, attribute value &gt;</w:t>
            </w:r>
          </w:p>
        </w:tc>
        <w:tc>
          <w:tcPr>
            <w:tcW w:w="1856" w:type="pct"/>
          </w:tcPr>
          <w:p w14:paraId="30D7656C" w14:textId="77777777" w:rsidR="008814CB" w:rsidRPr="00215D3C" w:rsidRDefault="008814CB" w:rsidP="00996928">
            <w:pPr>
              <w:pStyle w:val="TAL"/>
            </w:pPr>
            <w:r w:rsidRPr="00215D3C">
              <w:t>For each returned MO: A list of name/value pairs for MO.</w:t>
            </w:r>
          </w:p>
        </w:tc>
      </w:tr>
      <w:tr w:rsidR="008814CB" w:rsidRPr="00215D3C" w14:paraId="7A611D3A" w14:textId="77777777" w:rsidTr="00996928">
        <w:trPr>
          <w:cantSplit/>
        </w:trPr>
        <w:tc>
          <w:tcPr>
            <w:tcW w:w="1199" w:type="pct"/>
          </w:tcPr>
          <w:p w14:paraId="79B329D6" w14:textId="77777777" w:rsidR="008814CB" w:rsidRPr="00215D3C" w:rsidRDefault="008814CB" w:rsidP="00996928">
            <w:pPr>
              <w:pStyle w:val="TAL"/>
              <w:rPr>
                <w:rFonts w:ascii="Courier New" w:hAnsi="Courier New" w:cs="Courier New"/>
              </w:rPr>
            </w:pPr>
            <w:r w:rsidRPr="00215D3C">
              <w:rPr>
                <w:rFonts w:ascii="Courier New" w:hAnsi="Courier New" w:cs="Courier New"/>
              </w:rPr>
              <w:t>status</w:t>
            </w:r>
          </w:p>
        </w:tc>
        <w:tc>
          <w:tcPr>
            <w:tcW w:w="406" w:type="pct"/>
          </w:tcPr>
          <w:p w14:paraId="6958E70F" w14:textId="77777777" w:rsidR="008814CB" w:rsidRPr="00215D3C" w:rsidRDefault="008814CB" w:rsidP="00996928">
            <w:pPr>
              <w:pStyle w:val="TAL"/>
              <w:jc w:val="center"/>
            </w:pPr>
            <w:r w:rsidRPr="00215D3C">
              <w:t>M</w:t>
            </w:r>
          </w:p>
        </w:tc>
        <w:tc>
          <w:tcPr>
            <w:tcW w:w="1539" w:type="pct"/>
          </w:tcPr>
          <w:p w14:paraId="12A50F15" w14:textId="77777777" w:rsidR="008814CB" w:rsidRPr="00215D3C" w:rsidRDefault="008814CB" w:rsidP="00996928">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p>
        </w:tc>
        <w:tc>
          <w:tcPr>
            <w:tcW w:w="1856" w:type="pct"/>
          </w:tcPr>
          <w:p w14:paraId="614049EE" w14:textId="77777777" w:rsidR="008814CB" w:rsidRPr="00215D3C" w:rsidRDefault="008814CB" w:rsidP="00996928">
            <w:pPr>
              <w:pStyle w:val="TAL"/>
            </w:pPr>
            <w:r w:rsidRPr="00215D3C">
              <w:t>An operation may fail because of a specified or unspecified reason.</w:t>
            </w:r>
          </w:p>
        </w:tc>
      </w:tr>
    </w:tbl>
    <w:p w14:paraId="7AAB3E3E" w14:textId="77777777" w:rsidR="008814CB" w:rsidRPr="00215D3C" w:rsidRDefault="008814CB" w:rsidP="008814CB"/>
    <w:p w14:paraId="167FBA40" w14:textId="77777777" w:rsidR="008814CB" w:rsidRPr="00215D3C" w:rsidRDefault="008814CB" w:rsidP="008814CB">
      <w:pPr>
        <w:pStyle w:val="5"/>
      </w:pPr>
      <w:bookmarkStart w:id="75" w:name="_Toc19717893"/>
      <w:bookmarkStart w:id="76" w:name="_Toc26968894"/>
      <w:bookmarkStart w:id="77" w:name="_Toc43805647"/>
      <w:bookmarkStart w:id="78" w:name="_Toc43806154"/>
      <w:r>
        <w:t>10.1</w:t>
      </w:r>
      <w:r w:rsidRPr="00215D3C">
        <w:t>.</w:t>
      </w:r>
      <w:r w:rsidRPr="00215D3C">
        <w:rPr>
          <w:rFonts w:hint="eastAsia"/>
          <w:lang w:eastAsia="zh-CN"/>
        </w:rPr>
        <w:t>1</w:t>
      </w:r>
      <w:r w:rsidRPr="00215D3C">
        <w:t>.2.4</w:t>
      </w:r>
      <w:r w:rsidRPr="00215D3C">
        <w:tab/>
        <w:t>Results</w:t>
      </w:r>
      <w:bookmarkEnd w:id="75"/>
      <w:bookmarkEnd w:id="76"/>
      <w:bookmarkEnd w:id="77"/>
      <w:bookmarkEnd w:id="78"/>
    </w:p>
    <w:p w14:paraId="3D18E81E" w14:textId="77777777" w:rsidR="008814CB" w:rsidRPr="00215D3C" w:rsidRDefault="008814CB" w:rsidP="008814CB">
      <w:pPr>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retrieval are returned.</w:t>
      </w:r>
      <w:r w:rsidRPr="00215D3C">
        <w:rPr>
          <w:lang w:eastAsia="zh-CN"/>
        </w:rPr>
        <w:t xml:space="preserve"> In case of failure, a specified or unspecified reason may be provided in the Output parameters.</w:t>
      </w:r>
    </w:p>
    <w:p w14:paraId="7F8D8995" w14:textId="77777777" w:rsidR="008814CB" w:rsidRPr="00215D3C" w:rsidRDefault="008814CB" w:rsidP="008814CB">
      <w:pPr>
        <w:pStyle w:val="4"/>
      </w:pPr>
      <w:bookmarkStart w:id="79" w:name="_Toc19717894"/>
      <w:bookmarkStart w:id="80" w:name="_Toc26968895"/>
      <w:bookmarkStart w:id="81" w:name="_Toc43805648"/>
      <w:bookmarkStart w:id="82" w:name="_Toc43806155"/>
      <w:r>
        <w:t>10.1</w:t>
      </w:r>
      <w:r w:rsidRPr="00215D3C">
        <w:t>.</w:t>
      </w:r>
      <w:r w:rsidRPr="00215D3C">
        <w:rPr>
          <w:rFonts w:hint="eastAsia"/>
          <w:lang w:eastAsia="zh-CN"/>
        </w:rPr>
        <w:t>1</w:t>
      </w:r>
      <w:r w:rsidRPr="00215D3C">
        <w:t>.3</w:t>
      </w:r>
      <w:r w:rsidRPr="00215D3C">
        <w:tab/>
      </w:r>
      <w:proofErr w:type="spellStart"/>
      <w:proofErr w:type="gramStart"/>
      <w:r w:rsidRPr="00D52048">
        <w:rPr>
          <w:rFonts w:ascii="Courier New" w:hAnsi="Courier New" w:cs="Courier New"/>
        </w:rPr>
        <w:t>modifyMOIAttributes</w:t>
      </w:r>
      <w:proofErr w:type="spellEnd"/>
      <w:proofErr w:type="gramEnd"/>
      <w:r w:rsidRPr="00215D3C">
        <w:t xml:space="preserve"> operation</w:t>
      </w:r>
      <w:bookmarkEnd w:id="79"/>
      <w:bookmarkEnd w:id="80"/>
      <w:bookmarkEnd w:id="81"/>
      <w:bookmarkEnd w:id="82"/>
    </w:p>
    <w:p w14:paraId="73E40C4A" w14:textId="77777777" w:rsidR="008814CB" w:rsidRPr="00215D3C" w:rsidRDefault="008814CB" w:rsidP="008814CB">
      <w:pPr>
        <w:pStyle w:val="5"/>
      </w:pPr>
      <w:bookmarkStart w:id="83" w:name="_Toc19717895"/>
      <w:bookmarkStart w:id="84" w:name="_Toc26968896"/>
      <w:bookmarkStart w:id="85" w:name="_Toc43805649"/>
      <w:bookmarkStart w:id="86" w:name="_Toc43806156"/>
      <w:r>
        <w:t>10.1</w:t>
      </w:r>
      <w:r w:rsidRPr="00215D3C">
        <w:t>.</w:t>
      </w:r>
      <w:r w:rsidRPr="00215D3C">
        <w:rPr>
          <w:rFonts w:hint="eastAsia"/>
          <w:lang w:eastAsia="zh-CN"/>
        </w:rPr>
        <w:t>1</w:t>
      </w:r>
      <w:r w:rsidRPr="00215D3C">
        <w:t>.3.1</w:t>
      </w:r>
      <w:r w:rsidRPr="00215D3C">
        <w:tab/>
        <w:t>Description</w:t>
      </w:r>
      <w:bookmarkEnd w:id="83"/>
      <w:bookmarkEnd w:id="84"/>
      <w:bookmarkEnd w:id="85"/>
      <w:bookmarkEnd w:id="86"/>
    </w:p>
    <w:p w14:paraId="0EB87A22" w14:textId="0CE59604" w:rsidR="008814CB" w:rsidRPr="00215D3C" w:rsidRDefault="008814CB" w:rsidP="008814CB">
      <w:pPr>
        <w:pStyle w:val="B10"/>
        <w:ind w:left="0" w:firstLine="0"/>
        <w:rPr>
          <w:lang w:eastAsia="zh-CN"/>
        </w:rPr>
      </w:pPr>
      <w:r w:rsidRPr="00215D3C">
        <w:t xml:space="preserve">This service operation is invoked by </w:t>
      </w:r>
      <w:ins w:id="87" w:author="Huawei " w:date="2020-08-18T10:09:00Z">
        <w:r w:rsidR="00661142">
          <w:t>Generic Provisioning</w:t>
        </w:r>
        <w:r w:rsidR="00661142" w:rsidRPr="00996928">
          <w:t xml:space="preserve"> </w:t>
        </w:r>
      </w:ins>
      <w:proofErr w:type="spellStart"/>
      <w:ins w:id="88" w:author="Huawei " w:date="2020-08-07T10:47:00Z">
        <w:r w:rsidRPr="00996928">
          <w:t>MnS</w:t>
        </w:r>
      </w:ins>
      <w:proofErr w:type="spellEnd"/>
      <w:del w:id="89" w:author="Huawei " w:date="2020-08-07T10:47:00Z">
        <w:r w:rsidRPr="00215D3C" w:rsidDel="008814CB">
          <w:rPr>
            <w:rFonts w:ascii="Courier New" w:hAnsi="Courier New" w:cs="Courier New"/>
          </w:rPr>
          <w:delText>modifyMOIAttributes</w:delText>
        </w:r>
        <w:r w:rsidRPr="00215D3C" w:rsidDel="008814CB">
          <w:delText xml:space="preserve"> operation service</w:delText>
        </w:r>
      </w:del>
      <w:r w:rsidRPr="00215D3C">
        <w:t xml:space="preserve"> consumer to request the modification of one or more Managed Object instances from </w:t>
      </w:r>
      <w:ins w:id="90" w:author="Huawei " w:date="2020-08-18T10:09:00Z">
        <w:r w:rsidR="00661142">
          <w:t>Generic Provisioning</w:t>
        </w:r>
        <w:r w:rsidR="00661142" w:rsidRPr="00996928">
          <w:t xml:space="preserve"> </w:t>
        </w:r>
      </w:ins>
      <w:proofErr w:type="spellStart"/>
      <w:ins w:id="91" w:author="Huawei " w:date="2020-08-07T10:47:00Z">
        <w:r w:rsidRPr="00996928">
          <w:t>MnS</w:t>
        </w:r>
      </w:ins>
      <w:proofErr w:type="spellEnd"/>
      <w:del w:id="92" w:author="Huawei " w:date="2020-08-07T10:47:00Z">
        <w:r w:rsidRPr="00215D3C" w:rsidDel="008814CB">
          <w:rPr>
            <w:rFonts w:ascii="Courier New" w:hAnsi="Courier New" w:cs="Courier New"/>
          </w:rPr>
          <w:delText>modifyMOIAttributes</w:delText>
        </w:r>
        <w:r w:rsidRPr="00215D3C" w:rsidDel="008814CB">
          <w:delText xml:space="preserve"> operation service</w:delText>
        </w:r>
      </w:del>
      <w:r w:rsidRPr="00215D3C">
        <w:t xml:space="preserve"> producer. Attributes of one or several Managed Objects may be modified.</w:t>
      </w:r>
    </w:p>
    <w:p w14:paraId="56321895" w14:textId="77777777" w:rsidR="008814CB" w:rsidRPr="00215D3C" w:rsidRDefault="008814CB" w:rsidP="008814CB">
      <w:pPr>
        <w:pStyle w:val="5"/>
      </w:pPr>
      <w:bookmarkStart w:id="93" w:name="_Toc19717896"/>
      <w:bookmarkStart w:id="94" w:name="_Toc26968897"/>
      <w:bookmarkStart w:id="95" w:name="_Toc43805650"/>
      <w:bookmarkStart w:id="96" w:name="_Toc43806157"/>
      <w:r>
        <w:lastRenderedPageBreak/>
        <w:t>10.1</w:t>
      </w:r>
      <w:r w:rsidRPr="00215D3C">
        <w:t>.</w:t>
      </w:r>
      <w:r w:rsidRPr="00215D3C">
        <w:rPr>
          <w:rFonts w:hint="eastAsia"/>
          <w:lang w:eastAsia="zh-CN"/>
        </w:rPr>
        <w:t>1</w:t>
      </w:r>
      <w:r w:rsidRPr="00215D3C">
        <w:t>.3.2</w:t>
      </w:r>
      <w:r w:rsidRPr="00215D3C">
        <w:tab/>
        <w:t>Input parameters</w:t>
      </w:r>
      <w:bookmarkEnd w:id="93"/>
      <w:bookmarkEnd w:id="94"/>
      <w:bookmarkEnd w:id="95"/>
      <w:bookmarkEnd w:id="96"/>
      <w:r w:rsidRPr="00215D3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02"/>
        <w:gridCol w:w="848"/>
        <w:gridCol w:w="2478"/>
        <w:gridCol w:w="4301"/>
      </w:tblGrid>
      <w:tr w:rsidR="008814CB" w:rsidRPr="00215D3C" w14:paraId="45CAF6D2" w14:textId="77777777" w:rsidTr="00996928">
        <w:trPr>
          <w:jc w:val="center"/>
        </w:trPr>
        <w:tc>
          <w:tcPr>
            <w:tcW w:w="0" w:type="auto"/>
            <w:shd w:val="pct15" w:color="auto" w:fill="FFFFFF"/>
          </w:tcPr>
          <w:p w14:paraId="5AE5E8BD" w14:textId="77777777" w:rsidR="008814CB" w:rsidRPr="00215D3C" w:rsidRDefault="008814CB" w:rsidP="00996928">
            <w:pPr>
              <w:pStyle w:val="TAH"/>
            </w:pPr>
            <w:r w:rsidRPr="00215D3C">
              <w:lastRenderedPageBreak/>
              <w:t>Parameter Name</w:t>
            </w:r>
          </w:p>
        </w:tc>
        <w:tc>
          <w:tcPr>
            <w:tcW w:w="0" w:type="auto"/>
            <w:shd w:val="pct15" w:color="auto" w:fill="FFFFFF"/>
          </w:tcPr>
          <w:p w14:paraId="411E87FB" w14:textId="77777777" w:rsidR="008814CB" w:rsidRPr="00215D3C" w:rsidRDefault="008814CB" w:rsidP="00996928">
            <w:pPr>
              <w:pStyle w:val="TAH"/>
            </w:pPr>
            <w:r w:rsidRPr="00215D3C">
              <w:t>Support Qualifier</w:t>
            </w:r>
          </w:p>
        </w:tc>
        <w:tc>
          <w:tcPr>
            <w:tcW w:w="0" w:type="auto"/>
            <w:shd w:val="pct15" w:color="auto" w:fill="FFFFFF"/>
          </w:tcPr>
          <w:p w14:paraId="4B53828C" w14:textId="77777777" w:rsidR="008814CB" w:rsidRPr="00215D3C" w:rsidRDefault="008814CB" w:rsidP="00996928">
            <w:pPr>
              <w:pStyle w:val="TAH"/>
            </w:pPr>
            <w:r w:rsidRPr="00215D3C">
              <w:t>Information Type / Legal Values</w:t>
            </w:r>
          </w:p>
        </w:tc>
        <w:tc>
          <w:tcPr>
            <w:tcW w:w="0" w:type="auto"/>
            <w:shd w:val="pct15" w:color="auto" w:fill="FFFFFF"/>
          </w:tcPr>
          <w:p w14:paraId="5DC410F2" w14:textId="77777777" w:rsidR="008814CB" w:rsidRPr="00215D3C" w:rsidRDefault="008814CB" w:rsidP="00996928">
            <w:pPr>
              <w:pStyle w:val="TAH"/>
            </w:pPr>
            <w:r w:rsidRPr="00215D3C">
              <w:t>Comment</w:t>
            </w:r>
          </w:p>
        </w:tc>
      </w:tr>
      <w:tr w:rsidR="008814CB" w:rsidRPr="00215D3C" w14:paraId="53576C5C" w14:textId="77777777" w:rsidTr="00996928">
        <w:trPr>
          <w:jc w:val="center"/>
        </w:trPr>
        <w:tc>
          <w:tcPr>
            <w:tcW w:w="0" w:type="auto"/>
          </w:tcPr>
          <w:p w14:paraId="166BA724" w14:textId="77777777" w:rsidR="008814CB" w:rsidRPr="00215D3C" w:rsidRDefault="008814CB" w:rsidP="00996928">
            <w:pPr>
              <w:pStyle w:val="TAL"/>
              <w:rPr>
                <w:rFonts w:ascii="Courier New" w:hAnsi="Courier New" w:cs="Courier New"/>
              </w:rPr>
            </w:pPr>
            <w:proofErr w:type="spellStart"/>
            <w:r w:rsidRPr="00215D3C">
              <w:rPr>
                <w:rFonts w:ascii="Courier New" w:hAnsi="Courier New" w:cs="Courier New"/>
              </w:rPr>
              <w:t>baseObjectInstance</w:t>
            </w:r>
            <w:proofErr w:type="spellEnd"/>
          </w:p>
        </w:tc>
        <w:tc>
          <w:tcPr>
            <w:tcW w:w="0" w:type="auto"/>
          </w:tcPr>
          <w:p w14:paraId="3AF7C32E" w14:textId="77777777" w:rsidR="008814CB" w:rsidRPr="00215D3C" w:rsidRDefault="008814CB" w:rsidP="00996928">
            <w:pPr>
              <w:pStyle w:val="TAL"/>
              <w:jc w:val="center"/>
            </w:pPr>
            <w:r w:rsidRPr="00215D3C">
              <w:t>M</w:t>
            </w:r>
          </w:p>
        </w:tc>
        <w:tc>
          <w:tcPr>
            <w:tcW w:w="0" w:type="auto"/>
          </w:tcPr>
          <w:p w14:paraId="4E0790E7" w14:textId="77777777" w:rsidR="008814CB" w:rsidRPr="00215D3C" w:rsidRDefault="008814CB" w:rsidP="00996928">
            <w:pPr>
              <w:pStyle w:val="TAL"/>
            </w:pPr>
            <w:r w:rsidRPr="00215D3C">
              <w:t>DN</w:t>
            </w:r>
          </w:p>
        </w:tc>
        <w:tc>
          <w:tcPr>
            <w:tcW w:w="0" w:type="auto"/>
          </w:tcPr>
          <w:p w14:paraId="134EDBEA" w14:textId="77777777" w:rsidR="008814CB" w:rsidRPr="00215D3C" w:rsidRDefault="008814CB" w:rsidP="00996928">
            <w:pPr>
              <w:pStyle w:val="TAL"/>
            </w:pPr>
            <w:r w:rsidRPr="00215D3C">
              <w:t xml:space="preserve">The MO instance that is to be used as the starting point for the selection of managed objects to which the </w:t>
            </w:r>
            <w:r w:rsidRPr="00215D3C">
              <w:rPr>
                <w:rFonts w:ascii="Courier New" w:hAnsi="Courier New"/>
              </w:rPr>
              <w:t>filter</w:t>
            </w:r>
            <w:r w:rsidRPr="00215D3C">
              <w:t xml:space="preserve"> (when supplied) is to be applied. This is a full DN according to 3GPP TS 32.300 </w:t>
            </w:r>
            <w:r w:rsidRPr="00215D3C">
              <w:rPr>
                <w:snapToGrid w:val="0"/>
              </w:rPr>
              <w:t>[5]</w:t>
            </w:r>
            <w:r w:rsidRPr="00215D3C">
              <w:t>.</w:t>
            </w:r>
          </w:p>
        </w:tc>
      </w:tr>
      <w:tr w:rsidR="008814CB" w:rsidRPr="00215D3C" w14:paraId="456A13BD" w14:textId="77777777" w:rsidTr="00996928">
        <w:trPr>
          <w:jc w:val="center"/>
        </w:trPr>
        <w:tc>
          <w:tcPr>
            <w:tcW w:w="0" w:type="auto"/>
          </w:tcPr>
          <w:p w14:paraId="5BE4E2C8" w14:textId="77777777" w:rsidR="008814CB" w:rsidRPr="00215D3C" w:rsidRDefault="008814CB" w:rsidP="00996928">
            <w:pPr>
              <w:pStyle w:val="TAL"/>
              <w:rPr>
                <w:rFonts w:ascii="Courier New" w:hAnsi="Courier New" w:cs="Courier New"/>
              </w:rPr>
            </w:pPr>
            <w:r w:rsidRPr="00215D3C">
              <w:rPr>
                <w:rFonts w:ascii="Courier New" w:hAnsi="Courier New" w:cs="Courier New"/>
              </w:rPr>
              <w:t>scope</w:t>
            </w:r>
          </w:p>
        </w:tc>
        <w:tc>
          <w:tcPr>
            <w:tcW w:w="0" w:type="auto"/>
          </w:tcPr>
          <w:p w14:paraId="76DCF8EE" w14:textId="77777777" w:rsidR="008814CB" w:rsidRPr="00215D3C" w:rsidRDefault="008814CB" w:rsidP="00996928">
            <w:pPr>
              <w:pStyle w:val="TAL"/>
              <w:jc w:val="center"/>
            </w:pPr>
            <w:r w:rsidRPr="00215D3C">
              <w:t>M</w:t>
            </w:r>
          </w:p>
        </w:tc>
        <w:tc>
          <w:tcPr>
            <w:tcW w:w="0" w:type="auto"/>
          </w:tcPr>
          <w:p w14:paraId="1646C058" w14:textId="77777777" w:rsidR="008814CB" w:rsidRPr="00215D3C" w:rsidRDefault="008814CB" w:rsidP="00996928">
            <w:pPr>
              <w:pStyle w:val="TAL"/>
            </w:pPr>
            <w:r w:rsidRPr="00215D3C">
              <w:t xml:space="preserve">See corresponding parameter in </w:t>
            </w:r>
            <w:proofErr w:type="spellStart"/>
            <w:r w:rsidRPr="00215D3C">
              <w:rPr>
                <w:rFonts w:ascii="Courier New" w:hAnsi="Courier New"/>
              </w:rPr>
              <w:t>getMOIAttributes</w:t>
            </w:r>
            <w:proofErr w:type="spellEnd"/>
            <w:r w:rsidRPr="00215D3C">
              <w:t>.</w:t>
            </w:r>
          </w:p>
        </w:tc>
        <w:tc>
          <w:tcPr>
            <w:tcW w:w="0" w:type="auto"/>
          </w:tcPr>
          <w:p w14:paraId="334DA971" w14:textId="77777777" w:rsidR="008814CB" w:rsidRPr="00215D3C" w:rsidRDefault="008814CB" w:rsidP="00996928">
            <w:pPr>
              <w:pStyle w:val="TAL"/>
            </w:pPr>
            <w:r w:rsidRPr="00215D3C">
              <w:t xml:space="preserve">See corresponding parameter in </w:t>
            </w:r>
            <w:proofErr w:type="spellStart"/>
            <w:r w:rsidRPr="00215D3C">
              <w:rPr>
                <w:rFonts w:ascii="Courier New" w:hAnsi="Courier New"/>
              </w:rPr>
              <w:t>getMOIAttributes</w:t>
            </w:r>
            <w:proofErr w:type="spellEnd"/>
            <w:r w:rsidRPr="00215D3C">
              <w:t>.</w:t>
            </w:r>
          </w:p>
        </w:tc>
      </w:tr>
      <w:tr w:rsidR="008814CB" w:rsidRPr="00215D3C" w14:paraId="7BEAAABB" w14:textId="77777777" w:rsidTr="00996928">
        <w:trPr>
          <w:jc w:val="center"/>
        </w:trPr>
        <w:tc>
          <w:tcPr>
            <w:tcW w:w="0" w:type="auto"/>
          </w:tcPr>
          <w:p w14:paraId="118422A3" w14:textId="77777777" w:rsidR="008814CB" w:rsidRPr="00215D3C" w:rsidRDefault="008814CB" w:rsidP="00996928">
            <w:pPr>
              <w:pStyle w:val="TAL"/>
              <w:rPr>
                <w:rFonts w:ascii="Courier New" w:hAnsi="Courier New" w:cs="Courier New"/>
              </w:rPr>
            </w:pPr>
            <w:r w:rsidRPr="00215D3C">
              <w:rPr>
                <w:rFonts w:ascii="Courier New" w:hAnsi="Courier New" w:cs="Courier New"/>
              </w:rPr>
              <w:t>filter</w:t>
            </w:r>
          </w:p>
        </w:tc>
        <w:tc>
          <w:tcPr>
            <w:tcW w:w="0" w:type="auto"/>
          </w:tcPr>
          <w:p w14:paraId="15318D0D" w14:textId="77777777" w:rsidR="008814CB" w:rsidRPr="00215D3C" w:rsidRDefault="008814CB" w:rsidP="00996928">
            <w:pPr>
              <w:pStyle w:val="TAL"/>
              <w:jc w:val="center"/>
            </w:pPr>
            <w:r w:rsidRPr="00215D3C">
              <w:t>M</w:t>
            </w:r>
          </w:p>
        </w:tc>
        <w:tc>
          <w:tcPr>
            <w:tcW w:w="0" w:type="auto"/>
          </w:tcPr>
          <w:p w14:paraId="28FCEA4A" w14:textId="77777777" w:rsidR="008814CB" w:rsidRPr="00215D3C" w:rsidRDefault="008814CB" w:rsidP="00996928">
            <w:pPr>
              <w:pStyle w:val="TAL"/>
            </w:pPr>
            <w:r w:rsidRPr="00215D3C">
              <w:t>See comment.</w:t>
            </w:r>
          </w:p>
        </w:tc>
        <w:tc>
          <w:tcPr>
            <w:tcW w:w="0" w:type="auto"/>
          </w:tcPr>
          <w:p w14:paraId="09B4E610" w14:textId="77777777" w:rsidR="008814CB" w:rsidRPr="00215D3C" w:rsidRDefault="008814CB" w:rsidP="00996928">
            <w:pPr>
              <w:pStyle w:val="TAL"/>
            </w:pPr>
            <w:r w:rsidRPr="00215D3C">
              <w:t xml:space="preserve">See corresponding parameter in </w:t>
            </w:r>
            <w:proofErr w:type="spellStart"/>
            <w:r w:rsidRPr="00215D3C">
              <w:rPr>
                <w:rFonts w:ascii="Courier New" w:hAnsi="Courier New"/>
              </w:rPr>
              <w:t>getMOIAttributes</w:t>
            </w:r>
            <w:proofErr w:type="spellEnd"/>
            <w:r w:rsidRPr="00215D3C">
              <w:t>.</w:t>
            </w:r>
          </w:p>
        </w:tc>
      </w:tr>
      <w:tr w:rsidR="008814CB" w:rsidRPr="00215D3C" w14:paraId="0408A494" w14:textId="77777777" w:rsidTr="00996928">
        <w:trPr>
          <w:jc w:val="center"/>
        </w:trPr>
        <w:tc>
          <w:tcPr>
            <w:tcW w:w="0" w:type="auto"/>
          </w:tcPr>
          <w:p w14:paraId="74A4CD9A" w14:textId="77777777" w:rsidR="008814CB" w:rsidRPr="00215D3C" w:rsidRDefault="008814CB" w:rsidP="00996928">
            <w:pPr>
              <w:pStyle w:val="TAL"/>
              <w:rPr>
                <w:rFonts w:ascii="Courier New" w:hAnsi="Courier New" w:cs="Courier New"/>
                <w:lang w:eastAsia="zh-CN"/>
              </w:rPr>
            </w:pPr>
            <w:proofErr w:type="spellStart"/>
            <w:r w:rsidRPr="00215D3C">
              <w:rPr>
                <w:rFonts w:ascii="Courier New" w:hAnsi="Courier New" w:cs="Courier New" w:hint="eastAsia"/>
                <w:lang w:eastAsia="zh-CN"/>
              </w:rPr>
              <w:t>modificationList</w:t>
            </w:r>
            <w:proofErr w:type="spellEnd"/>
          </w:p>
        </w:tc>
        <w:tc>
          <w:tcPr>
            <w:tcW w:w="0" w:type="auto"/>
          </w:tcPr>
          <w:p w14:paraId="71708EF1" w14:textId="77777777" w:rsidR="008814CB" w:rsidRPr="00215D3C" w:rsidRDefault="008814CB" w:rsidP="00996928">
            <w:pPr>
              <w:pStyle w:val="TAL"/>
              <w:jc w:val="center"/>
              <w:rPr>
                <w:lang w:eastAsia="zh-CN"/>
              </w:rPr>
            </w:pPr>
            <w:r w:rsidRPr="00215D3C">
              <w:rPr>
                <w:rFonts w:hint="eastAsia"/>
                <w:lang w:eastAsia="zh-CN"/>
              </w:rPr>
              <w:t>M</w:t>
            </w:r>
          </w:p>
        </w:tc>
        <w:tc>
          <w:tcPr>
            <w:tcW w:w="0" w:type="auto"/>
          </w:tcPr>
          <w:p w14:paraId="0628B974" w14:textId="77777777" w:rsidR="008814CB" w:rsidRPr="00215D3C" w:rsidRDefault="008814CB" w:rsidP="00996928">
            <w:pPr>
              <w:pStyle w:val="TAL"/>
            </w:pPr>
            <w:r w:rsidRPr="00215D3C">
              <w:t>LIST OF SEQUENCE</w:t>
            </w:r>
            <w:r>
              <w:t xml:space="preserve"> </w:t>
            </w:r>
            <w:r w:rsidRPr="00215D3C">
              <w:t>&lt;attribute identifier, [attribute values], ENUM( replace, add values, remove values, set to default)&gt;</w:t>
            </w:r>
          </w:p>
          <w:p w14:paraId="635F3B08" w14:textId="77777777" w:rsidR="008814CB" w:rsidRPr="00215D3C" w:rsidRDefault="008814CB" w:rsidP="00996928">
            <w:pPr>
              <w:pStyle w:val="TAL"/>
            </w:pPr>
          </w:p>
          <w:p w14:paraId="57687BF8" w14:textId="77777777" w:rsidR="008814CB" w:rsidRPr="00215D3C" w:rsidRDefault="008814CB" w:rsidP="00996928">
            <w:pPr>
              <w:pStyle w:val="TAL"/>
              <w:rPr>
                <w:lang w:eastAsia="zh-CN"/>
              </w:rPr>
            </w:pPr>
            <w:r w:rsidRPr="00215D3C">
              <w:t>See Comment for when attribute values are require and when they are optional.</w:t>
            </w:r>
          </w:p>
        </w:tc>
        <w:tc>
          <w:tcPr>
            <w:tcW w:w="0" w:type="auto"/>
          </w:tcPr>
          <w:p w14:paraId="5E68BFAB" w14:textId="77777777" w:rsidR="008814CB" w:rsidRPr="00215D3C" w:rsidRDefault="008814CB" w:rsidP="00996928">
            <w:pPr>
              <w:pStyle w:val="TAL"/>
            </w:pPr>
            <w:r w:rsidRPr="00215D3C">
              <w:t>This parameter contains a set of attribute modification specifications, each of which contains:</w:t>
            </w:r>
          </w:p>
          <w:p w14:paraId="738DF682" w14:textId="77777777" w:rsidR="008814CB" w:rsidRPr="00215D3C" w:rsidRDefault="008814CB" w:rsidP="00996928">
            <w:pPr>
              <w:pStyle w:val="TAL"/>
            </w:pPr>
          </w:p>
          <w:p w14:paraId="2836CEF1" w14:textId="77777777" w:rsidR="008814CB" w:rsidRPr="00215D3C" w:rsidRDefault="008814CB" w:rsidP="00996928">
            <w:pPr>
              <w:pStyle w:val="TAL"/>
            </w:pPr>
            <w:r w:rsidRPr="00215D3C">
              <w:t>1). attribute identifier: the identifier of the attribute whose value(s) is (are) to be modified.</w:t>
            </w:r>
          </w:p>
          <w:p w14:paraId="59ADB4D0" w14:textId="77777777" w:rsidR="008814CB" w:rsidRPr="00215D3C" w:rsidRDefault="008814CB" w:rsidP="00996928">
            <w:pPr>
              <w:pStyle w:val="TAL"/>
            </w:pPr>
          </w:p>
          <w:p w14:paraId="77FE716A" w14:textId="77777777" w:rsidR="008814CB" w:rsidRPr="00215D3C" w:rsidRDefault="008814CB" w:rsidP="00996928">
            <w:pPr>
              <w:pStyle w:val="TAL"/>
            </w:pPr>
            <w:r w:rsidRPr="00215D3C">
              <w:t>2). attribute value:</w:t>
            </w:r>
            <w:r>
              <w:t xml:space="preserve"> </w:t>
            </w:r>
            <w:r w:rsidRPr="00215D3C">
              <w:t>the value(s) to be used in the modification of the attribute. The use of this parameter is defined by the modify operator. This parameter is optional when the set to default modify operator is specified and if supplied, shall be ignored.</w:t>
            </w:r>
          </w:p>
          <w:p w14:paraId="7751F840" w14:textId="77777777" w:rsidR="008814CB" w:rsidRPr="00215D3C" w:rsidRDefault="008814CB" w:rsidP="00996928">
            <w:pPr>
              <w:pStyle w:val="TAL"/>
            </w:pPr>
          </w:p>
          <w:p w14:paraId="1EAD9C20" w14:textId="77777777" w:rsidR="008814CB" w:rsidRPr="00215D3C" w:rsidRDefault="008814CB" w:rsidP="00996928">
            <w:pPr>
              <w:pStyle w:val="TAL"/>
            </w:pPr>
            <w:r w:rsidRPr="00215D3C">
              <w:t xml:space="preserve">3). modify operator: the way in which the attribute values(s) (if supplied) </w:t>
            </w:r>
            <w:proofErr w:type="gramStart"/>
            <w:r w:rsidRPr="00215D3C">
              <w:t>is(</w:t>
            </w:r>
            <w:proofErr w:type="gramEnd"/>
            <w:r w:rsidRPr="00215D3C">
              <w:t>are) to be applied to the attribute. The possible operators are:</w:t>
            </w:r>
          </w:p>
          <w:p w14:paraId="054B2842" w14:textId="77777777" w:rsidR="008814CB" w:rsidRPr="00215D3C" w:rsidRDefault="008814CB" w:rsidP="00996928">
            <w:pPr>
              <w:pStyle w:val="TAL"/>
            </w:pPr>
          </w:p>
          <w:p w14:paraId="2F541B08" w14:textId="77777777" w:rsidR="008814CB" w:rsidRPr="00215D3C" w:rsidRDefault="008814CB" w:rsidP="00996928">
            <w:pPr>
              <w:pStyle w:val="TAL"/>
            </w:pPr>
            <w:r w:rsidRPr="00215D3C">
              <w:t>a) replace: the attribute value(s) specified shall be used to replace the current values(s) of the attribute;</w:t>
            </w:r>
          </w:p>
          <w:p w14:paraId="489DDE71" w14:textId="77777777" w:rsidR="008814CB" w:rsidRPr="00215D3C" w:rsidRDefault="008814CB" w:rsidP="00996928">
            <w:pPr>
              <w:pStyle w:val="TAL"/>
            </w:pPr>
          </w:p>
          <w:p w14:paraId="6B6B7B67" w14:textId="77777777" w:rsidR="008814CB" w:rsidRPr="00215D3C" w:rsidRDefault="008814CB" w:rsidP="00996928">
            <w:pPr>
              <w:pStyle w:val="TAL"/>
            </w:pPr>
            <w:r w:rsidRPr="00215D3C">
              <w:t xml:space="preserve">b) </w:t>
            </w:r>
            <w:proofErr w:type="gramStart"/>
            <w:r w:rsidRPr="00215D3C">
              <w:t>add</w:t>
            </w:r>
            <w:proofErr w:type="gramEnd"/>
            <w:r w:rsidRPr="00215D3C">
              <w:t xml:space="preserve"> values: the attribute values(s) specified shall be added to the current value(s) of the attribute. This operator shall only be applied to a set-valued attribute and shall perform a set union (in the mathematical sense) between the current values(s) of the attribute and the attribute value(s) specified. Value(s) specified in the attribute value parameter which </w:t>
            </w:r>
            <w:proofErr w:type="gramStart"/>
            <w:r w:rsidRPr="00215D3C">
              <w:t>is(</w:t>
            </w:r>
            <w:proofErr w:type="gramEnd"/>
            <w:r w:rsidRPr="00215D3C">
              <w:t>are) already in the current values of the attribute shall not cause an error to be returned.</w:t>
            </w:r>
          </w:p>
          <w:p w14:paraId="1569FCE8" w14:textId="77777777" w:rsidR="008814CB" w:rsidRPr="00215D3C" w:rsidRDefault="008814CB" w:rsidP="00996928">
            <w:pPr>
              <w:pStyle w:val="TAL"/>
            </w:pPr>
          </w:p>
          <w:p w14:paraId="1E1805B5" w14:textId="77777777" w:rsidR="008814CB" w:rsidRPr="00215D3C" w:rsidRDefault="008814CB" w:rsidP="00996928">
            <w:pPr>
              <w:pStyle w:val="TAL"/>
            </w:pPr>
            <w:r w:rsidRPr="00215D3C">
              <w:t xml:space="preserve">c) </w:t>
            </w:r>
            <w:proofErr w:type="gramStart"/>
            <w:r w:rsidRPr="00215D3C">
              <w:t>remove</w:t>
            </w:r>
            <w:proofErr w:type="gramEnd"/>
            <w:r w:rsidRPr="00215D3C">
              <w:t xml:space="preserve"> values: the attribute value(s) specified shall be removed from the current values(s) of the attribute. This operator shall only be applied to a set-valued attribute and shall perform a set difference (in the mathematical sense) between the current value(s) of the attribute and the attribute values(s) specified. Value(s) specified in the attribute value parameter which is(are) not in the current value(s) of the attribute shall not cause an error to be returned;</w:t>
            </w:r>
          </w:p>
          <w:p w14:paraId="1A9FB7CA" w14:textId="77777777" w:rsidR="008814CB" w:rsidRPr="00215D3C" w:rsidRDefault="008814CB" w:rsidP="00996928">
            <w:pPr>
              <w:pStyle w:val="TAL"/>
            </w:pPr>
            <w:r>
              <w:t xml:space="preserve"> </w:t>
            </w:r>
          </w:p>
          <w:p w14:paraId="7C5A7B59" w14:textId="77777777" w:rsidR="008814CB" w:rsidRPr="00215D3C" w:rsidRDefault="008814CB" w:rsidP="00996928">
            <w:pPr>
              <w:pStyle w:val="TAL"/>
            </w:pPr>
            <w:r w:rsidRPr="00215D3C">
              <w:t xml:space="preserve">d) </w:t>
            </w:r>
            <w:proofErr w:type="gramStart"/>
            <w:r w:rsidRPr="00215D3C">
              <w:t>set</w:t>
            </w:r>
            <w:proofErr w:type="gramEnd"/>
            <w:r w:rsidRPr="00215D3C">
              <w:t xml:space="preserve"> to default:</w:t>
            </w:r>
            <w:r>
              <w:t xml:space="preserve"> </w:t>
            </w:r>
            <w:r w:rsidRPr="00215D3C">
              <w:t>when this operator is applied to a single-valued attribute, the value of the attribute shall be set to its default value. When this operator is applied to a set–valued attribute, the value(s) of the attribute shall be set to their default value(s) and only as many values as defined by the default shall be assigned. If there is no default value defined, an error shall be returned.</w:t>
            </w:r>
          </w:p>
          <w:p w14:paraId="363B03A9" w14:textId="77777777" w:rsidR="008814CB" w:rsidRPr="00215D3C" w:rsidRDefault="008814CB" w:rsidP="00996928">
            <w:pPr>
              <w:pStyle w:val="TAL"/>
            </w:pPr>
          </w:p>
          <w:p w14:paraId="11084DD4" w14:textId="77777777" w:rsidR="008814CB" w:rsidRPr="00215D3C" w:rsidRDefault="008814CB" w:rsidP="00996928">
            <w:pPr>
              <w:pStyle w:val="TAL"/>
            </w:pPr>
            <w:r w:rsidRPr="00215D3C">
              <w:t>Note: Set is used here in the mathematical sense so that a set-valued attribute is an unordered set of unique values.</w:t>
            </w:r>
          </w:p>
          <w:p w14:paraId="069E72EB" w14:textId="77777777" w:rsidR="008814CB" w:rsidRPr="00215D3C" w:rsidRDefault="008814CB" w:rsidP="00996928">
            <w:pPr>
              <w:pStyle w:val="TAL"/>
            </w:pPr>
          </w:p>
          <w:p w14:paraId="07AB5DFE" w14:textId="77777777" w:rsidR="008814CB" w:rsidRPr="00215D3C" w:rsidRDefault="008814CB" w:rsidP="00996928">
            <w:pPr>
              <w:pStyle w:val="TAL"/>
            </w:pPr>
            <w:r w:rsidRPr="00215D3C">
              <w:t>The modify operator is optional, and if it is not specified, the replace operator shall be assumed.</w:t>
            </w:r>
          </w:p>
          <w:p w14:paraId="54418ABA" w14:textId="77777777" w:rsidR="008814CB" w:rsidRPr="00215D3C" w:rsidRDefault="008814CB" w:rsidP="00996928">
            <w:pPr>
              <w:pStyle w:val="TAL"/>
            </w:pPr>
          </w:p>
          <w:p w14:paraId="7173D6E9" w14:textId="77777777" w:rsidR="008814CB" w:rsidRPr="00215D3C" w:rsidRDefault="008814CB" w:rsidP="00996928">
            <w:pPr>
              <w:pStyle w:val="TAL"/>
            </w:pPr>
            <w:r w:rsidRPr="00215D3C">
              <w:t xml:space="preserve">The </w:t>
            </w:r>
            <w:proofErr w:type="spellStart"/>
            <w:r w:rsidRPr="00215D3C">
              <w:t>modificationList</w:t>
            </w:r>
            <w:proofErr w:type="spellEnd"/>
            <w:r w:rsidRPr="00215D3C">
              <w:t xml:space="preserve"> parameter contains a single set of attribute modification specifications and this same set is applied to each MO instance to be modified</w:t>
            </w:r>
            <w:r>
              <w:t>.</w:t>
            </w:r>
          </w:p>
        </w:tc>
      </w:tr>
    </w:tbl>
    <w:p w14:paraId="5A9E8606" w14:textId="77777777" w:rsidR="008814CB" w:rsidRPr="00215D3C" w:rsidRDefault="008814CB" w:rsidP="008814CB"/>
    <w:p w14:paraId="0E88803B" w14:textId="77777777" w:rsidR="008814CB" w:rsidRPr="00215D3C" w:rsidRDefault="008814CB" w:rsidP="008814CB">
      <w:pPr>
        <w:pStyle w:val="5"/>
      </w:pPr>
      <w:bookmarkStart w:id="97" w:name="_Toc19717897"/>
      <w:bookmarkStart w:id="98" w:name="_Toc26968898"/>
      <w:bookmarkStart w:id="99" w:name="_Toc43805651"/>
      <w:bookmarkStart w:id="100" w:name="_Toc43806158"/>
      <w:r>
        <w:t>10.1</w:t>
      </w:r>
      <w:r w:rsidRPr="00215D3C">
        <w:t>.</w:t>
      </w:r>
      <w:r w:rsidRPr="00215D3C">
        <w:rPr>
          <w:rFonts w:hint="eastAsia"/>
          <w:lang w:eastAsia="zh-CN"/>
        </w:rPr>
        <w:t>1</w:t>
      </w:r>
      <w:r w:rsidRPr="00215D3C">
        <w:t>.3.3</w:t>
      </w:r>
      <w:r w:rsidRPr="00215D3C">
        <w:tab/>
        <w:t>Output parameters</w:t>
      </w:r>
      <w:bookmarkEnd w:id="97"/>
      <w:bookmarkEnd w:id="98"/>
      <w:bookmarkEnd w:id="99"/>
      <w:bookmarkEnd w:id="100"/>
      <w:r w:rsidRPr="00215D3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109"/>
        <w:gridCol w:w="834"/>
        <w:gridCol w:w="2949"/>
        <w:gridCol w:w="3737"/>
      </w:tblGrid>
      <w:tr w:rsidR="008814CB" w:rsidRPr="00215D3C" w14:paraId="47ECFDE6" w14:textId="77777777" w:rsidTr="00996928">
        <w:trPr>
          <w:jc w:val="center"/>
        </w:trPr>
        <w:tc>
          <w:tcPr>
            <w:tcW w:w="0" w:type="auto"/>
            <w:shd w:val="pct15" w:color="auto" w:fill="FFFFFF"/>
          </w:tcPr>
          <w:p w14:paraId="25AC0810" w14:textId="77777777" w:rsidR="008814CB" w:rsidRPr="00215D3C" w:rsidRDefault="008814CB" w:rsidP="00996928">
            <w:pPr>
              <w:pStyle w:val="TAH"/>
            </w:pPr>
            <w:r w:rsidRPr="00215D3C">
              <w:t>Parameter name</w:t>
            </w:r>
          </w:p>
        </w:tc>
        <w:tc>
          <w:tcPr>
            <w:tcW w:w="0" w:type="auto"/>
            <w:shd w:val="pct15" w:color="auto" w:fill="FFFFFF"/>
          </w:tcPr>
          <w:p w14:paraId="53BE233B" w14:textId="77777777" w:rsidR="008814CB" w:rsidRPr="00215D3C" w:rsidRDefault="008814CB" w:rsidP="00996928">
            <w:pPr>
              <w:pStyle w:val="TAH"/>
            </w:pPr>
            <w:r w:rsidRPr="00215D3C">
              <w:t>Support Qualifier</w:t>
            </w:r>
          </w:p>
        </w:tc>
        <w:tc>
          <w:tcPr>
            <w:tcW w:w="0" w:type="auto"/>
            <w:shd w:val="pct15" w:color="auto" w:fill="FFFFFF"/>
          </w:tcPr>
          <w:p w14:paraId="405A6AF8" w14:textId="77777777" w:rsidR="008814CB" w:rsidRPr="00215D3C" w:rsidRDefault="008814CB" w:rsidP="00996928">
            <w:pPr>
              <w:pStyle w:val="TAH"/>
            </w:pPr>
            <w:r w:rsidRPr="00215D3C">
              <w:t>Matching Information / Legal Values</w:t>
            </w:r>
          </w:p>
        </w:tc>
        <w:tc>
          <w:tcPr>
            <w:tcW w:w="0" w:type="auto"/>
            <w:shd w:val="pct15" w:color="auto" w:fill="FFFFFF"/>
          </w:tcPr>
          <w:p w14:paraId="67C69272" w14:textId="77777777" w:rsidR="008814CB" w:rsidRPr="00215D3C" w:rsidRDefault="008814CB" w:rsidP="00996928">
            <w:pPr>
              <w:pStyle w:val="TAH"/>
            </w:pPr>
            <w:r w:rsidRPr="00215D3C">
              <w:t>Comment</w:t>
            </w:r>
          </w:p>
        </w:tc>
      </w:tr>
      <w:tr w:rsidR="008814CB" w:rsidRPr="00215D3C" w14:paraId="5647B92B" w14:textId="77777777" w:rsidTr="00996928">
        <w:trPr>
          <w:jc w:val="center"/>
        </w:trPr>
        <w:tc>
          <w:tcPr>
            <w:tcW w:w="0" w:type="auto"/>
          </w:tcPr>
          <w:p w14:paraId="69D53C44" w14:textId="77777777" w:rsidR="008814CB" w:rsidRPr="00215D3C" w:rsidRDefault="008814CB" w:rsidP="00996928">
            <w:pPr>
              <w:pStyle w:val="TAL"/>
              <w:rPr>
                <w:rFonts w:ascii="Courier New" w:hAnsi="Courier New" w:cs="Courier New"/>
              </w:rPr>
            </w:pPr>
            <w:proofErr w:type="spellStart"/>
            <w:r w:rsidRPr="00215D3C">
              <w:rPr>
                <w:rFonts w:ascii="Courier New" w:hAnsi="Courier New" w:cs="Courier New"/>
              </w:rPr>
              <w:t>modificationListOut</w:t>
            </w:r>
            <w:proofErr w:type="spellEnd"/>
          </w:p>
        </w:tc>
        <w:tc>
          <w:tcPr>
            <w:tcW w:w="0" w:type="auto"/>
          </w:tcPr>
          <w:p w14:paraId="3475E322" w14:textId="77777777" w:rsidR="008814CB" w:rsidRPr="00215D3C" w:rsidRDefault="008814CB" w:rsidP="00996928">
            <w:pPr>
              <w:pStyle w:val="TAL"/>
              <w:jc w:val="center"/>
            </w:pPr>
            <w:r w:rsidRPr="00215D3C">
              <w:t>M</w:t>
            </w:r>
          </w:p>
        </w:tc>
        <w:tc>
          <w:tcPr>
            <w:tcW w:w="0" w:type="auto"/>
          </w:tcPr>
          <w:p w14:paraId="29974E71" w14:textId="77777777" w:rsidR="008814CB" w:rsidRPr="00215D3C" w:rsidRDefault="008814CB" w:rsidP="00996928">
            <w:pPr>
              <w:pStyle w:val="TAL"/>
              <w:rPr>
                <w:rFonts w:cs="Arial"/>
              </w:rPr>
            </w:pPr>
            <w:r w:rsidRPr="00215D3C">
              <w:rPr>
                <w:rFonts w:cs="Arial"/>
              </w:rPr>
              <w:t xml:space="preserve">LIST OF SEQUENCE&lt; </w:t>
            </w:r>
            <w:proofErr w:type="spellStart"/>
            <w:r w:rsidRPr="00215D3C">
              <w:rPr>
                <w:rFonts w:ascii="Courier New" w:hAnsi="Courier New" w:cs="Arial"/>
              </w:rPr>
              <w:t>ManagedEntity</w:t>
            </w:r>
            <w:proofErr w:type="spellEnd"/>
            <w:r w:rsidRPr="00215D3C">
              <w:rPr>
                <w:rFonts w:cs="Arial"/>
              </w:rPr>
              <w:t xml:space="preserve"> DN, </w:t>
            </w:r>
            <w:proofErr w:type="spellStart"/>
            <w:r w:rsidRPr="00215D3C">
              <w:rPr>
                <w:rFonts w:ascii="Courier New" w:hAnsi="Courier New" w:cs="Arial"/>
              </w:rPr>
              <w:t>ManagedEntity</w:t>
            </w:r>
            <w:proofErr w:type="spellEnd"/>
            <w:r w:rsidRPr="00215D3C">
              <w:rPr>
                <w:rFonts w:ascii="Courier New" w:hAnsi="Courier New" w:cs="Arial"/>
              </w:rPr>
              <w:t xml:space="preserve"> </w:t>
            </w:r>
            <w:r w:rsidRPr="00215D3C">
              <w:rPr>
                <w:rFonts w:cs="Arial"/>
              </w:rPr>
              <w:t>class, LIST OF SEQUENCE&lt; attribute name, attribute value &gt;&gt;</w:t>
            </w:r>
          </w:p>
          <w:p w14:paraId="2CA91CA5" w14:textId="77777777" w:rsidR="008814CB" w:rsidRPr="00215D3C" w:rsidRDefault="008814CB" w:rsidP="00996928">
            <w:pPr>
              <w:pStyle w:val="TAL"/>
            </w:pPr>
          </w:p>
        </w:tc>
        <w:tc>
          <w:tcPr>
            <w:tcW w:w="0" w:type="auto"/>
          </w:tcPr>
          <w:p w14:paraId="6EBCA661" w14:textId="77777777" w:rsidR="008814CB" w:rsidRPr="00215D3C" w:rsidRDefault="008814CB" w:rsidP="00996928">
            <w:pPr>
              <w:pStyle w:val="TAL"/>
              <w:rPr>
                <w:rFonts w:cs="Arial"/>
                <w:szCs w:val="18"/>
                <w:lang w:eastAsia="de-DE"/>
              </w:rPr>
            </w:pPr>
            <w:r w:rsidRPr="00215D3C">
              <w:rPr>
                <w:rFonts w:cs="Arial"/>
                <w:szCs w:val="18"/>
              </w:rPr>
              <w:t xml:space="preserve">This parameter will provide for each managed object instance the full DN of the managed object instance, the </w:t>
            </w:r>
            <w:proofErr w:type="spellStart"/>
            <w:r w:rsidRPr="00215D3C">
              <w:rPr>
                <w:rFonts w:ascii="Courier New" w:hAnsi="Courier New" w:cs="Arial"/>
                <w:szCs w:val="18"/>
              </w:rPr>
              <w:t>managedObjectClass</w:t>
            </w:r>
            <w:proofErr w:type="spellEnd"/>
            <w:r w:rsidRPr="00215D3C">
              <w:rPr>
                <w:rFonts w:cs="Arial"/>
                <w:szCs w:val="18"/>
              </w:rPr>
              <w:t>, and a list of name/value pairs with the values of all the attributes of the modified managed object instance after modification. The form of this information is SS dependant and may be provided in one</w:t>
            </w:r>
            <w:r w:rsidRPr="00215D3C">
              <w:rPr>
                <w:rFonts w:cs="Arial"/>
                <w:szCs w:val="18"/>
                <w:lang w:eastAsia="de-DE"/>
              </w:rPr>
              <w:t xml:space="preserve"> or many data structures. </w:t>
            </w:r>
          </w:p>
        </w:tc>
      </w:tr>
      <w:tr w:rsidR="008814CB" w:rsidRPr="00215D3C" w14:paraId="6522A5C8" w14:textId="77777777" w:rsidTr="00996928">
        <w:trPr>
          <w:trHeight w:val="54"/>
          <w:jc w:val="center"/>
        </w:trPr>
        <w:tc>
          <w:tcPr>
            <w:tcW w:w="0" w:type="auto"/>
          </w:tcPr>
          <w:p w14:paraId="1897900C" w14:textId="77777777" w:rsidR="008814CB" w:rsidRPr="00215D3C" w:rsidRDefault="008814CB" w:rsidP="00996928">
            <w:pPr>
              <w:pStyle w:val="TAL"/>
              <w:rPr>
                <w:rFonts w:ascii="Courier New" w:hAnsi="Courier New" w:cs="Courier New"/>
              </w:rPr>
            </w:pPr>
            <w:r w:rsidRPr="00215D3C">
              <w:rPr>
                <w:rFonts w:ascii="Courier New" w:hAnsi="Courier New" w:cs="Courier New"/>
              </w:rPr>
              <w:t>status</w:t>
            </w:r>
          </w:p>
        </w:tc>
        <w:tc>
          <w:tcPr>
            <w:tcW w:w="0" w:type="auto"/>
          </w:tcPr>
          <w:p w14:paraId="097DE5A5" w14:textId="77777777" w:rsidR="008814CB" w:rsidRPr="00215D3C" w:rsidRDefault="008814CB" w:rsidP="00996928">
            <w:pPr>
              <w:pStyle w:val="TAL"/>
              <w:jc w:val="center"/>
            </w:pPr>
            <w:r w:rsidRPr="00215D3C">
              <w:t>M</w:t>
            </w:r>
          </w:p>
        </w:tc>
        <w:tc>
          <w:tcPr>
            <w:tcW w:w="0" w:type="auto"/>
          </w:tcPr>
          <w:p w14:paraId="3DDF90C8" w14:textId="77777777" w:rsidR="008814CB" w:rsidRPr="00215D3C" w:rsidRDefault="008814CB" w:rsidP="00996928">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 xml:space="preserve">, </w:t>
            </w:r>
            <w:proofErr w:type="spellStart"/>
            <w:r w:rsidRPr="00215D3C">
              <w:t>OperationPartiallySucceeded</w:t>
            </w:r>
            <w:proofErr w:type="spellEnd"/>
            <w:r w:rsidRPr="00215D3C">
              <w:t>)</w:t>
            </w:r>
          </w:p>
        </w:tc>
        <w:tc>
          <w:tcPr>
            <w:tcW w:w="0" w:type="auto"/>
          </w:tcPr>
          <w:p w14:paraId="44C21815" w14:textId="77777777" w:rsidR="008814CB" w:rsidRPr="00215D3C" w:rsidRDefault="008814CB" w:rsidP="00996928">
            <w:pPr>
              <w:pStyle w:val="TAL"/>
            </w:pPr>
            <w:r w:rsidRPr="00215D3C">
              <w:t>An operation may fail because of a specified or unspecified reason and no attributes have been updated. The operation is only successful if all specified attributes of all selected objects are actually modified.</w:t>
            </w:r>
            <w:r>
              <w:t xml:space="preserve"> </w:t>
            </w:r>
            <w:r w:rsidRPr="00215D3C">
              <w:t>Otherwise, the operation is partially successful.</w:t>
            </w:r>
          </w:p>
        </w:tc>
      </w:tr>
    </w:tbl>
    <w:p w14:paraId="7D3EE6C8" w14:textId="77777777" w:rsidR="008814CB" w:rsidRPr="00215D3C" w:rsidRDefault="008814CB" w:rsidP="008814CB"/>
    <w:p w14:paraId="712893E5" w14:textId="77777777" w:rsidR="008814CB" w:rsidRPr="00215D3C" w:rsidRDefault="008814CB" w:rsidP="008814CB">
      <w:r w:rsidRPr="00215D3C">
        <w:t>In lieu of a synchronization parameter, best effort synchronization will apply; that is, all managed objects selected for this operation will perform the operation if possible regardless of whether some managed objects fail to perform it.</w:t>
      </w:r>
    </w:p>
    <w:p w14:paraId="3CBEA12B" w14:textId="77777777" w:rsidR="008814CB" w:rsidRPr="00215D3C" w:rsidRDefault="008814CB" w:rsidP="008814CB">
      <w:pPr>
        <w:pStyle w:val="5"/>
      </w:pPr>
      <w:bookmarkStart w:id="101" w:name="_Toc19717898"/>
      <w:bookmarkStart w:id="102" w:name="_Toc26968899"/>
      <w:bookmarkStart w:id="103" w:name="_Toc43805652"/>
      <w:bookmarkStart w:id="104" w:name="_Toc43806159"/>
      <w:r>
        <w:t>10.1</w:t>
      </w:r>
      <w:r w:rsidRPr="00215D3C">
        <w:t>.</w:t>
      </w:r>
      <w:r w:rsidRPr="00215D3C">
        <w:rPr>
          <w:rFonts w:hint="eastAsia"/>
          <w:lang w:eastAsia="zh-CN"/>
        </w:rPr>
        <w:t>1</w:t>
      </w:r>
      <w:r w:rsidRPr="00215D3C">
        <w:t>.3.4</w:t>
      </w:r>
      <w:r w:rsidRPr="00215D3C">
        <w:tab/>
        <w:t>Results</w:t>
      </w:r>
      <w:bookmarkEnd w:id="101"/>
      <w:bookmarkEnd w:id="102"/>
      <w:bookmarkEnd w:id="103"/>
      <w:bookmarkEnd w:id="104"/>
    </w:p>
    <w:p w14:paraId="7839B487" w14:textId="77777777" w:rsidR="008814CB" w:rsidRPr="00215D3C" w:rsidRDefault="008814CB" w:rsidP="008814CB">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modification are modified.</w:t>
      </w:r>
      <w:r w:rsidRPr="00215D3C">
        <w:rPr>
          <w:lang w:eastAsia="zh-CN"/>
        </w:rPr>
        <w:t xml:space="preserve"> In case of failure, a specified or unspecified reason may be provided in the Output parameters.</w:t>
      </w:r>
    </w:p>
    <w:p w14:paraId="58CF8AF0" w14:textId="77777777" w:rsidR="008814CB" w:rsidRPr="00215D3C" w:rsidRDefault="008814CB" w:rsidP="008814CB">
      <w:pPr>
        <w:pStyle w:val="4"/>
      </w:pPr>
      <w:bookmarkStart w:id="105" w:name="_Toc19717899"/>
      <w:bookmarkStart w:id="106" w:name="_Toc26968900"/>
      <w:bookmarkStart w:id="107" w:name="_Toc43805653"/>
      <w:bookmarkStart w:id="108" w:name="_Toc43806160"/>
      <w:r>
        <w:t>10.1</w:t>
      </w:r>
      <w:r w:rsidRPr="00215D3C">
        <w:t>.</w:t>
      </w:r>
      <w:r w:rsidRPr="00215D3C">
        <w:rPr>
          <w:rFonts w:hint="eastAsia"/>
          <w:lang w:eastAsia="zh-CN"/>
        </w:rPr>
        <w:t>1</w:t>
      </w:r>
      <w:r w:rsidRPr="00215D3C">
        <w:t>.4</w:t>
      </w:r>
      <w:r w:rsidRPr="00215D3C">
        <w:tab/>
      </w:r>
      <w:proofErr w:type="spellStart"/>
      <w:proofErr w:type="gramStart"/>
      <w:r w:rsidRPr="00215D3C">
        <w:rPr>
          <w:rFonts w:ascii="Courier New" w:hAnsi="Courier New" w:cs="Courier New"/>
        </w:rPr>
        <w:t>deleteMOI</w:t>
      </w:r>
      <w:proofErr w:type="spellEnd"/>
      <w:proofErr w:type="gramEnd"/>
      <w:r w:rsidRPr="00215D3C">
        <w:t xml:space="preserve"> operation</w:t>
      </w:r>
      <w:bookmarkEnd w:id="105"/>
      <w:bookmarkEnd w:id="106"/>
      <w:bookmarkEnd w:id="107"/>
      <w:bookmarkEnd w:id="108"/>
    </w:p>
    <w:p w14:paraId="2D12089B" w14:textId="77777777" w:rsidR="008814CB" w:rsidRPr="00215D3C" w:rsidRDefault="008814CB" w:rsidP="008814CB">
      <w:pPr>
        <w:pStyle w:val="5"/>
      </w:pPr>
      <w:bookmarkStart w:id="109" w:name="_Toc19717900"/>
      <w:bookmarkStart w:id="110" w:name="_Toc26968901"/>
      <w:bookmarkStart w:id="111" w:name="_Toc43805654"/>
      <w:bookmarkStart w:id="112" w:name="_Toc43806161"/>
      <w:r>
        <w:t>10.1</w:t>
      </w:r>
      <w:r w:rsidRPr="00215D3C">
        <w:t>.</w:t>
      </w:r>
      <w:r w:rsidRPr="00215D3C">
        <w:rPr>
          <w:rFonts w:hint="eastAsia"/>
          <w:lang w:eastAsia="zh-CN"/>
        </w:rPr>
        <w:t>1</w:t>
      </w:r>
      <w:r w:rsidRPr="00215D3C">
        <w:t>.4.1</w:t>
      </w:r>
      <w:r w:rsidRPr="00215D3C">
        <w:tab/>
        <w:t>Description</w:t>
      </w:r>
      <w:bookmarkEnd w:id="109"/>
      <w:bookmarkEnd w:id="110"/>
      <w:bookmarkEnd w:id="111"/>
      <w:bookmarkEnd w:id="112"/>
    </w:p>
    <w:p w14:paraId="27E0FFF9" w14:textId="21261BE9" w:rsidR="008814CB" w:rsidRPr="00215D3C" w:rsidRDefault="008814CB" w:rsidP="008814CB">
      <w:r w:rsidRPr="00215D3C">
        <w:t xml:space="preserve">This service operation is invoked by </w:t>
      </w:r>
      <w:ins w:id="113" w:author="Huawei " w:date="2020-08-18T10:10:00Z">
        <w:r w:rsidR="00661142">
          <w:t>Generic Provisioning</w:t>
        </w:r>
        <w:r w:rsidR="00661142" w:rsidRPr="00996928">
          <w:t xml:space="preserve"> </w:t>
        </w:r>
      </w:ins>
      <w:proofErr w:type="spellStart"/>
      <w:ins w:id="114" w:author="Huawei " w:date="2020-08-07T10:47:00Z">
        <w:r w:rsidR="00265B93" w:rsidRPr="00996928">
          <w:t>MnS</w:t>
        </w:r>
      </w:ins>
      <w:proofErr w:type="spellEnd"/>
      <w:del w:id="115" w:author="Huawei " w:date="2020-08-07T10:47:00Z">
        <w:r w:rsidRPr="00215D3C" w:rsidDel="00265B93">
          <w:rPr>
            <w:rFonts w:ascii="Courier New" w:hAnsi="Courier New" w:cs="Courier New"/>
          </w:rPr>
          <w:delText>deleteMOI</w:delText>
        </w:r>
        <w:r w:rsidRPr="00215D3C" w:rsidDel="00265B93">
          <w:delText xml:space="preserve"> operation service</w:delText>
        </w:r>
      </w:del>
      <w:r w:rsidRPr="00215D3C">
        <w:t xml:space="preserve"> consumer to request the deletion of one or more Managed Object instances in the MIB maintained by the </w:t>
      </w:r>
      <w:ins w:id="116" w:author="Huawei " w:date="2020-08-18T10:10:00Z">
        <w:r w:rsidR="00661142">
          <w:t>Generic Provisioning</w:t>
        </w:r>
        <w:r w:rsidR="00661142" w:rsidRPr="00996928">
          <w:t xml:space="preserve"> </w:t>
        </w:r>
      </w:ins>
      <w:proofErr w:type="spellStart"/>
      <w:ins w:id="117" w:author="Huawei " w:date="2020-08-07T10:48:00Z">
        <w:r w:rsidR="00265B93" w:rsidRPr="00996928">
          <w:t>MnS</w:t>
        </w:r>
      </w:ins>
      <w:proofErr w:type="spellEnd"/>
      <w:del w:id="118" w:author="Huawei " w:date="2020-08-07T10:48:00Z">
        <w:r w:rsidRPr="00215D3C" w:rsidDel="00265B93">
          <w:rPr>
            <w:rFonts w:ascii="Courier New" w:hAnsi="Courier New" w:cs="Courier New"/>
          </w:rPr>
          <w:delText>deleteMOI</w:delText>
        </w:r>
        <w:r w:rsidRPr="00215D3C" w:rsidDel="00265B93">
          <w:delText xml:space="preserve"> operation service</w:delText>
        </w:r>
      </w:del>
      <w:r w:rsidRPr="00215D3C">
        <w:t xml:space="preserve"> </w:t>
      </w:r>
      <w:del w:id="119" w:author="Huawei " w:date="2020-08-07T10:48:00Z">
        <w:r w:rsidRPr="00215D3C" w:rsidDel="00265B93">
          <w:delText>provider</w:delText>
        </w:r>
      </w:del>
      <w:ins w:id="120" w:author="Huawei " w:date="2020-08-07T10:48:00Z">
        <w:r w:rsidR="00265B93" w:rsidRPr="00215D3C">
          <w:t>pro</w:t>
        </w:r>
        <w:r w:rsidR="00265B93">
          <w:t>ducer</w:t>
        </w:r>
      </w:ins>
      <w:r w:rsidRPr="00215D3C">
        <w:t xml:space="preserve">. </w:t>
      </w:r>
    </w:p>
    <w:p w14:paraId="7DC8A8E1" w14:textId="77777777" w:rsidR="008814CB" w:rsidRPr="00215D3C" w:rsidRDefault="008814CB" w:rsidP="008814CB">
      <w:pPr>
        <w:pStyle w:val="5"/>
      </w:pPr>
      <w:bookmarkStart w:id="121" w:name="_Toc19717901"/>
      <w:bookmarkStart w:id="122" w:name="_Toc26968902"/>
      <w:bookmarkStart w:id="123" w:name="_Toc43805655"/>
      <w:bookmarkStart w:id="124" w:name="_Toc43806162"/>
      <w:r>
        <w:t>10.1</w:t>
      </w:r>
      <w:r w:rsidRPr="00215D3C">
        <w:t>.</w:t>
      </w:r>
      <w:r w:rsidRPr="00215D3C">
        <w:rPr>
          <w:rFonts w:hint="eastAsia"/>
          <w:lang w:eastAsia="zh-CN"/>
        </w:rPr>
        <w:t>1</w:t>
      </w:r>
      <w:r w:rsidRPr="00215D3C">
        <w:t>.4.2</w:t>
      </w:r>
      <w:r w:rsidRPr="00215D3C">
        <w:tab/>
        <w:t>Input parameters</w:t>
      </w:r>
      <w:bookmarkEnd w:id="121"/>
      <w:bookmarkEnd w:id="122"/>
      <w:bookmarkEnd w:id="123"/>
      <w:bookmarkEnd w:id="124"/>
      <w:r w:rsidRPr="00215D3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01"/>
        <w:gridCol w:w="922"/>
        <w:gridCol w:w="2315"/>
        <w:gridCol w:w="4391"/>
      </w:tblGrid>
      <w:tr w:rsidR="008814CB" w:rsidRPr="00215D3C" w14:paraId="2A8ACFD6" w14:textId="77777777" w:rsidTr="00996928">
        <w:trPr>
          <w:jc w:val="center"/>
        </w:trPr>
        <w:tc>
          <w:tcPr>
            <w:tcW w:w="0" w:type="auto"/>
            <w:shd w:val="pct15" w:color="auto" w:fill="FFFFFF"/>
          </w:tcPr>
          <w:p w14:paraId="1603AD23" w14:textId="77777777" w:rsidR="008814CB" w:rsidRPr="00215D3C" w:rsidRDefault="008814CB" w:rsidP="00996928">
            <w:pPr>
              <w:pStyle w:val="TAH"/>
            </w:pPr>
            <w:r w:rsidRPr="00215D3C">
              <w:t>Parameter Name</w:t>
            </w:r>
          </w:p>
        </w:tc>
        <w:tc>
          <w:tcPr>
            <w:tcW w:w="0" w:type="auto"/>
            <w:shd w:val="pct15" w:color="auto" w:fill="FFFFFF"/>
          </w:tcPr>
          <w:p w14:paraId="2615D2AF" w14:textId="77777777" w:rsidR="008814CB" w:rsidRPr="00215D3C" w:rsidRDefault="008814CB" w:rsidP="00996928">
            <w:pPr>
              <w:pStyle w:val="TAH"/>
            </w:pPr>
            <w:r w:rsidRPr="00215D3C">
              <w:t>Support Qualifier</w:t>
            </w:r>
          </w:p>
        </w:tc>
        <w:tc>
          <w:tcPr>
            <w:tcW w:w="0" w:type="auto"/>
            <w:shd w:val="pct15" w:color="auto" w:fill="FFFFFF"/>
          </w:tcPr>
          <w:p w14:paraId="2E405B8B" w14:textId="77777777" w:rsidR="008814CB" w:rsidRPr="00215D3C" w:rsidRDefault="008814CB" w:rsidP="00996928">
            <w:pPr>
              <w:pStyle w:val="TAH"/>
            </w:pPr>
            <w:r w:rsidRPr="00215D3C">
              <w:t>Information Type / Legal Values</w:t>
            </w:r>
          </w:p>
        </w:tc>
        <w:tc>
          <w:tcPr>
            <w:tcW w:w="0" w:type="auto"/>
            <w:shd w:val="pct15" w:color="auto" w:fill="FFFFFF"/>
          </w:tcPr>
          <w:p w14:paraId="7604A069" w14:textId="77777777" w:rsidR="008814CB" w:rsidRPr="00215D3C" w:rsidRDefault="008814CB" w:rsidP="00996928">
            <w:pPr>
              <w:pStyle w:val="TAH"/>
            </w:pPr>
            <w:r w:rsidRPr="00215D3C">
              <w:t>Comment</w:t>
            </w:r>
          </w:p>
        </w:tc>
      </w:tr>
      <w:tr w:rsidR="008814CB" w:rsidRPr="00215D3C" w14:paraId="5C8689E5" w14:textId="77777777" w:rsidTr="00996928">
        <w:trPr>
          <w:jc w:val="center"/>
        </w:trPr>
        <w:tc>
          <w:tcPr>
            <w:tcW w:w="0" w:type="auto"/>
          </w:tcPr>
          <w:p w14:paraId="2A54099A" w14:textId="77777777" w:rsidR="008814CB" w:rsidRPr="00215D3C" w:rsidRDefault="008814CB" w:rsidP="00996928">
            <w:pPr>
              <w:pStyle w:val="TAL"/>
              <w:rPr>
                <w:rFonts w:ascii="Courier New" w:hAnsi="Courier New" w:cs="Courier New"/>
              </w:rPr>
            </w:pPr>
            <w:proofErr w:type="spellStart"/>
            <w:r w:rsidRPr="00215D3C">
              <w:rPr>
                <w:rFonts w:ascii="Courier New" w:hAnsi="Courier New" w:cs="Courier New"/>
              </w:rPr>
              <w:t>baseObjectInstance</w:t>
            </w:r>
            <w:proofErr w:type="spellEnd"/>
          </w:p>
        </w:tc>
        <w:tc>
          <w:tcPr>
            <w:tcW w:w="0" w:type="auto"/>
          </w:tcPr>
          <w:p w14:paraId="75013002" w14:textId="77777777" w:rsidR="008814CB" w:rsidRPr="00215D3C" w:rsidRDefault="008814CB" w:rsidP="00996928">
            <w:pPr>
              <w:pStyle w:val="TAL"/>
              <w:jc w:val="center"/>
            </w:pPr>
            <w:r w:rsidRPr="00215D3C">
              <w:t>M</w:t>
            </w:r>
          </w:p>
        </w:tc>
        <w:tc>
          <w:tcPr>
            <w:tcW w:w="0" w:type="auto"/>
          </w:tcPr>
          <w:p w14:paraId="499BBF7A" w14:textId="77777777" w:rsidR="008814CB" w:rsidRPr="00215D3C" w:rsidRDefault="008814CB" w:rsidP="00996928">
            <w:pPr>
              <w:pStyle w:val="TAL"/>
            </w:pPr>
            <w:r w:rsidRPr="00215D3C">
              <w:t>DN</w:t>
            </w:r>
          </w:p>
        </w:tc>
        <w:tc>
          <w:tcPr>
            <w:tcW w:w="0" w:type="auto"/>
          </w:tcPr>
          <w:p w14:paraId="770D83CF" w14:textId="77777777" w:rsidR="008814CB" w:rsidRPr="00215D3C" w:rsidRDefault="008814CB" w:rsidP="00996928">
            <w:pPr>
              <w:pStyle w:val="TAL"/>
            </w:pPr>
            <w:r w:rsidRPr="00215D3C">
              <w:t xml:space="preserve">The MO instance that is to be used as the starting point for the selection of managed objects to which the </w:t>
            </w:r>
            <w:r w:rsidRPr="00215D3C">
              <w:rPr>
                <w:rFonts w:ascii="Courier New" w:hAnsi="Courier New"/>
              </w:rPr>
              <w:t>filter</w:t>
            </w:r>
            <w:r w:rsidRPr="00215D3C">
              <w:t xml:space="preserve"> (when supplied) is to be applied. This is a full DN according to 3GPP TS 32.300 </w:t>
            </w:r>
            <w:r w:rsidRPr="00215D3C">
              <w:rPr>
                <w:snapToGrid w:val="0"/>
              </w:rPr>
              <w:t>[5]</w:t>
            </w:r>
            <w:r w:rsidRPr="00215D3C">
              <w:t>.</w:t>
            </w:r>
          </w:p>
        </w:tc>
      </w:tr>
      <w:tr w:rsidR="008814CB" w:rsidRPr="00215D3C" w14:paraId="7B2DD677" w14:textId="77777777" w:rsidTr="00996928">
        <w:trPr>
          <w:jc w:val="center"/>
        </w:trPr>
        <w:tc>
          <w:tcPr>
            <w:tcW w:w="0" w:type="auto"/>
          </w:tcPr>
          <w:p w14:paraId="3064ED09" w14:textId="77777777" w:rsidR="008814CB" w:rsidRPr="00215D3C" w:rsidRDefault="008814CB" w:rsidP="00996928">
            <w:pPr>
              <w:pStyle w:val="TAL"/>
              <w:rPr>
                <w:rFonts w:ascii="Courier New" w:hAnsi="Courier New" w:cs="Courier New"/>
              </w:rPr>
            </w:pPr>
            <w:r w:rsidRPr="00215D3C">
              <w:rPr>
                <w:rFonts w:ascii="Courier New" w:hAnsi="Courier New" w:cs="Courier New"/>
              </w:rPr>
              <w:t>scope</w:t>
            </w:r>
          </w:p>
        </w:tc>
        <w:tc>
          <w:tcPr>
            <w:tcW w:w="0" w:type="auto"/>
          </w:tcPr>
          <w:p w14:paraId="2AE639C1" w14:textId="77777777" w:rsidR="008814CB" w:rsidRPr="00215D3C" w:rsidRDefault="008814CB" w:rsidP="00996928">
            <w:pPr>
              <w:pStyle w:val="TAL"/>
              <w:jc w:val="center"/>
            </w:pPr>
            <w:r w:rsidRPr="00215D3C">
              <w:t>M</w:t>
            </w:r>
          </w:p>
        </w:tc>
        <w:tc>
          <w:tcPr>
            <w:tcW w:w="0" w:type="auto"/>
          </w:tcPr>
          <w:p w14:paraId="5D425F87" w14:textId="77777777" w:rsidR="008814CB" w:rsidRPr="00215D3C" w:rsidRDefault="008814CB" w:rsidP="00996928">
            <w:pPr>
              <w:pStyle w:val="TAL"/>
            </w:pPr>
            <w:r w:rsidRPr="00215D3C">
              <w:t xml:space="preserve">See corresponding parameter in </w:t>
            </w:r>
            <w:proofErr w:type="spellStart"/>
            <w:r w:rsidRPr="00215D3C">
              <w:rPr>
                <w:rFonts w:ascii="Courier New" w:hAnsi="Courier New"/>
              </w:rPr>
              <w:t>getMOIAttributes</w:t>
            </w:r>
            <w:proofErr w:type="spellEnd"/>
            <w:r w:rsidRPr="00215D3C">
              <w:t>.</w:t>
            </w:r>
          </w:p>
        </w:tc>
        <w:tc>
          <w:tcPr>
            <w:tcW w:w="0" w:type="auto"/>
          </w:tcPr>
          <w:p w14:paraId="5657A3A5" w14:textId="77777777" w:rsidR="008814CB" w:rsidRPr="00215D3C" w:rsidRDefault="008814CB" w:rsidP="00996928">
            <w:pPr>
              <w:pStyle w:val="TAL"/>
            </w:pPr>
            <w:r w:rsidRPr="00215D3C">
              <w:t xml:space="preserve">See corresponding parameter in </w:t>
            </w:r>
            <w:proofErr w:type="spellStart"/>
            <w:r w:rsidRPr="00215D3C">
              <w:rPr>
                <w:rFonts w:ascii="Courier New" w:hAnsi="Courier New"/>
              </w:rPr>
              <w:t>getMOIAttributes</w:t>
            </w:r>
            <w:proofErr w:type="spellEnd"/>
            <w:r w:rsidRPr="00215D3C">
              <w:t>.</w:t>
            </w:r>
          </w:p>
        </w:tc>
      </w:tr>
      <w:tr w:rsidR="008814CB" w:rsidRPr="00215D3C" w14:paraId="4884F5F9" w14:textId="77777777" w:rsidTr="00996928">
        <w:trPr>
          <w:jc w:val="center"/>
        </w:trPr>
        <w:tc>
          <w:tcPr>
            <w:tcW w:w="0" w:type="auto"/>
          </w:tcPr>
          <w:p w14:paraId="28899828" w14:textId="77777777" w:rsidR="008814CB" w:rsidRPr="00215D3C" w:rsidRDefault="008814CB" w:rsidP="00996928">
            <w:pPr>
              <w:pStyle w:val="TAL"/>
              <w:rPr>
                <w:rFonts w:ascii="Courier New" w:hAnsi="Courier New" w:cs="Courier New"/>
              </w:rPr>
            </w:pPr>
            <w:r w:rsidRPr="00215D3C">
              <w:rPr>
                <w:rFonts w:ascii="Courier New" w:hAnsi="Courier New" w:cs="Courier New"/>
              </w:rPr>
              <w:t>filter</w:t>
            </w:r>
          </w:p>
        </w:tc>
        <w:tc>
          <w:tcPr>
            <w:tcW w:w="0" w:type="auto"/>
          </w:tcPr>
          <w:p w14:paraId="419EF300" w14:textId="77777777" w:rsidR="008814CB" w:rsidRPr="00215D3C" w:rsidRDefault="008814CB" w:rsidP="00996928">
            <w:pPr>
              <w:pStyle w:val="TAL"/>
              <w:jc w:val="center"/>
            </w:pPr>
            <w:r w:rsidRPr="00215D3C">
              <w:t>M</w:t>
            </w:r>
          </w:p>
        </w:tc>
        <w:tc>
          <w:tcPr>
            <w:tcW w:w="0" w:type="auto"/>
          </w:tcPr>
          <w:p w14:paraId="09DD10E2" w14:textId="77777777" w:rsidR="008814CB" w:rsidRPr="00215D3C" w:rsidRDefault="008814CB" w:rsidP="00996928">
            <w:pPr>
              <w:pStyle w:val="TAL"/>
            </w:pPr>
            <w:r w:rsidRPr="00215D3C">
              <w:t>See comment.</w:t>
            </w:r>
          </w:p>
        </w:tc>
        <w:tc>
          <w:tcPr>
            <w:tcW w:w="0" w:type="auto"/>
          </w:tcPr>
          <w:p w14:paraId="00DD6554" w14:textId="77777777" w:rsidR="008814CB" w:rsidRPr="00215D3C" w:rsidRDefault="008814CB" w:rsidP="00996928">
            <w:pPr>
              <w:pStyle w:val="TAL"/>
            </w:pPr>
            <w:r w:rsidRPr="00215D3C">
              <w:t xml:space="preserve">See corresponding parameter in </w:t>
            </w:r>
            <w:proofErr w:type="spellStart"/>
            <w:r w:rsidRPr="00215D3C">
              <w:rPr>
                <w:rFonts w:ascii="Courier New" w:hAnsi="Courier New"/>
              </w:rPr>
              <w:t>getMOIAttributes</w:t>
            </w:r>
            <w:proofErr w:type="spellEnd"/>
            <w:r w:rsidRPr="00215D3C">
              <w:t>.</w:t>
            </w:r>
          </w:p>
        </w:tc>
      </w:tr>
    </w:tbl>
    <w:p w14:paraId="2FDD1C9D" w14:textId="77777777" w:rsidR="008814CB" w:rsidRPr="00215D3C" w:rsidRDefault="008814CB" w:rsidP="008814CB"/>
    <w:p w14:paraId="509F7918" w14:textId="77777777" w:rsidR="008814CB" w:rsidRPr="00215D3C" w:rsidRDefault="008814CB" w:rsidP="008814CB">
      <w:pPr>
        <w:pStyle w:val="5"/>
      </w:pPr>
      <w:bookmarkStart w:id="125" w:name="_Toc19717902"/>
      <w:bookmarkStart w:id="126" w:name="_Toc26968903"/>
      <w:bookmarkStart w:id="127" w:name="_Toc43805656"/>
      <w:bookmarkStart w:id="128" w:name="_Toc43806163"/>
      <w:r>
        <w:t>10.1</w:t>
      </w:r>
      <w:r w:rsidRPr="00215D3C">
        <w:t>.</w:t>
      </w:r>
      <w:r w:rsidRPr="00215D3C">
        <w:rPr>
          <w:rFonts w:hint="eastAsia"/>
          <w:lang w:eastAsia="zh-CN"/>
        </w:rPr>
        <w:t>1</w:t>
      </w:r>
      <w:r w:rsidRPr="00215D3C">
        <w:t>.4.3</w:t>
      </w:r>
      <w:r w:rsidRPr="00215D3C">
        <w:tab/>
        <w:t>Output parameters</w:t>
      </w:r>
      <w:bookmarkEnd w:id="125"/>
      <w:bookmarkEnd w:id="126"/>
      <w:bookmarkEnd w:id="127"/>
      <w:bookmarkEnd w:id="128"/>
      <w:r w:rsidRPr="00215D3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358"/>
        <w:gridCol w:w="820"/>
        <w:gridCol w:w="2620"/>
        <w:gridCol w:w="4831"/>
      </w:tblGrid>
      <w:tr w:rsidR="008814CB" w:rsidRPr="00215D3C" w14:paraId="2350E115" w14:textId="77777777" w:rsidTr="00996928">
        <w:trPr>
          <w:jc w:val="center"/>
        </w:trPr>
        <w:tc>
          <w:tcPr>
            <w:tcW w:w="0" w:type="auto"/>
            <w:shd w:val="pct15" w:color="auto" w:fill="FFFFFF"/>
          </w:tcPr>
          <w:p w14:paraId="10F56131" w14:textId="77777777" w:rsidR="008814CB" w:rsidRPr="00215D3C" w:rsidRDefault="008814CB" w:rsidP="00996928">
            <w:pPr>
              <w:pStyle w:val="TAH"/>
            </w:pPr>
            <w:r w:rsidRPr="00215D3C">
              <w:t>Parameter name</w:t>
            </w:r>
          </w:p>
        </w:tc>
        <w:tc>
          <w:tcPr>
            <w:tcW w:w="0" w:type="auto"/>
            <w:shd w:val="pct15" w:color="auto" w:fill="FFFFFF"/>
          </w:tcPr>
          <w:p w14:paraId="309E559D" w14:textId="77777777" w:rsidR="008814CB" w:rsidRPr="00215D3C" w:rsidRDefault="008814CB" w:rsidP="00996928">
            <w:pPr>
              <w:pStyle w:val="TAH"/>
            </w:pPr>
            <w:r w:rsidRPr="00215D3C">
              <w:t>Support Qualifier</w:t>
            </w:r>
          </w:p>
        </w:tc>
        <w:tc>
          <w:tcPr>
            <w:tcW w:w="0" w:type="auto"/>
            <w:shd w:val="pct15" w:color="auto" w:fill="FFFFFF"/>
          </w:tcPr>
          <w:p w14:paraId="45474672" w14:textId="77777777" w:rsidR="008814CB" w:rsidRPr="00215D3C" w:rsidRDefault="008814CB" w:rsidP="00996928">
            <w:pPr>
              <w:pStyle w:val="TAH"/>
            </w:pPr>
            <w:r w:rsidRPr="00215D3C">
              <w:t>Matching Information / Legal Values</w:t>
            </w:r>
          </w:p>
        </w:tc>
        <w:tc>
          <w:tcPr>
            <w:tcW w:w="0" w:type="auto"/>
            <w:shd w:val="pct15" w:color="auto" w:fill="FFFFFF"/>
          </w:tcPr>
          <w:p w14:paraId="5A665828" w14:textId="77777777" w:rsidR="008814CB" w:rsidRPr="00215D3C" w:rsidRDefault="008814CB" w:rsidP="00996928">
            <w:pPr>
              <w:pStyle w:val="TAH"/>
            </w:pPr>
            <w:r w:rsidRPr="00215D3C">
              <w:t>Comment</w:t>
            </w:r>
          </w:p>
        </w:tc>
      </w:tr>
      <w:tr w:rsidR="008814CB" w:rsidRPr="00215D3C" w14:paraId="38D8E917" w14:textId="77777777" w:rsidTr="00996928">
        <w:trPr>
          <w:jc w:val="center"/>
        </w:trPr>
        <w:tc>
          <w:tcPr>
            <w:tcW w:w="0" w:type="auto"/>
          </w:tcPr>
          <w:p w14:paraId="70D7A157" w14:textId="77777777" w:rsidR="008814CB" w:rsidRPr="00215D3C" w:rsidRDefault="008814CB" w:rsidP="00996928">
            <w:pPr>
              <w:pStyle w:val="TAL"/>
              <w:rPr>
                <w:rFonts w:ascii="Courier New" w:hAnsi="Courier New" w:cs="Courier New"/>
              </w:rPr>
            </w:pPr>
            <w:proofErr w:type="spellStart"/>
            <w:r w:rsidRPr="00215D3C">
              <w:rPr>
                <w:rFonts w:ascii="Courier New" w:hAnsi="Courier New" w:cs="Courier New"/>
              </w:rPr>
              <w:t>deletionList</w:t>
            </w:r>
            <w:proofErr w:type="spellEnd"/>
          </w:p>
        </w:tc>
        <w:tc>
          <w:tcPr>
            <w:tcW w:w="0" w:type="auto"/>
          </w:tcPr>
          <w:p w14:paraId="1B558816" w14:textId="77777777" w:rsidR="008814CB" w:rsidRPr="00215D3C" w:rsidRDefault="008814CB" w:rsidP="00996928">
            <w:pPr>
              <w:pStyle w:val="TAL"/>
              <w:jc w:val="center"/>
            </w:pPr>
            <w:r w:rsidRPr="00215D3C">
              <w:t>M</w:t>
            </w:r>
          </w:p>
        </w:tc>
        <w:tc>
          <w:tcPr>
            <w:tcW w:w="0" w:type="auto"/>
          </w:tcPr>
          <w:p w14:paraId="3B5262AC" w14:textId="77777777" w:rsidR="008814CB" w:rsidRPr="00215D3C" w:rsidRDefault="008814CB" w:rsidP="00996928">
            <w:pPr>
              <w:pStyle w:val="TAL"/>
            </w:pPr>
            <w:r w:rsidRPr="00215D3C">
              <w:t xml:space="preserve">LIST OF SEQUENCE&lt; </w:t>
            </w:r>
            <w:proofErr w:type="spellStart"/>
            <w:r w:rsidRPr="00215D3C">
              <w:rPr>
                <w:rFonts w:ascii="Courier New" w:hAnsi="Courier New"/>
              </w:rPr>
              <w:t>ManagedEntity</w:t>
            </w:r>
            <w:proofErr w:type="spellEnd"/>
            <w:r w:rsidRPr="00215D3C">
              <w:t xml:space="preserve"> DN, </w:t>
            </w:r>
            <w:proofErr w:type="spellStart"/>
            <w:r w:rsidRPr="00215D3C">
              <w:rPr>
                <w:rFonts w:ascii="Courier New" w:hAnsi="Courier New"/>
              </w:rPr>
              <w:t>ManagedEntity</w:t>
            </w:r>
            <w:proofErr w:type="spellEnd"/>
            <w:r w:rsidRPr="00215D3C">
              <w:rPr>
                <w:rFonts w:ascii="Courier New" w:hAnsi="Courier New"/>
              </w:rPr>
              <w:t xml:space="preserve"> </w:t>
            </w:r>
            <w:r w:rsidRPr="00215D3C">
              <w:rPr>
                <w:rFonts w:cs="Arial"/>
              </w:rPr>
              <w:t>class name</w:t>
            </w:r>
            <w:r w:rsidRPr="00215D3C">
              <w:t>&gt;</w:t>
            </w:r>
          </w:p>
        </w:tc>
        <w:tc>
          <w:tcPr>
            <w:tcW w:w="0" w:type="auto"/>
          </w:tcPr>
          <w:p w14:paraId="62A0408A" w14:textId="77777777" w:rsidR="008814CB" w:rsidRPr="00215D3C" w:rsidRDefault="008814CB" w:rsidP="00996928">
            <w:pPr>
              <w:pStyle w:val="TAL"/>
              <w:rPr>
                <w:lang w:eastAsia="de-DE"/>
              </w:rPr>
            </w:pPr>
            <w:r w:rsidRPr="00215D3C">
              <w:rPr>
                <w:lang w:eastAsia="de-DE"/>
              </w:rPr>
              <w:t xml:space="preserve">If the base object alone is specified, then this parameter is optional; otherwise it contains a list of </w:t>
            </w:r>
            <w:proofErr w:type="spellStart"/>
            <w:r w:rsidRPr="00215D3C">
              <w:rPr>
                <w:rFonts w:ascii="Courier New" w:hAnsi="Courier New"/>
                <w:lang w:eastAsia="de-DE"/>
              </w:rPr>
              <w:t>managedObjectInstance</w:t>
            </w:r>
            <w:proofErr w:type="spellEnd"/>
            <w:r w:rsidRPr="00215D3C">
              <w:rPr>
                <w:lang w:eastAsia="de-DE"/>
              </w:rPr>
              <w:t>/</w:t>
            </w:r>
            <w:proofErr w:type="spellStart"/>
            <w:r w:rsidRPr="00215D3C">
              <w:rPr>
                <w:rFonts w:ascii="Courier New" w:hAnsi="Courier New"/>
                <w:lang w:eastAsia="de-DE"/>
              </w:rPr>
              <w:t>managedObjectClass</w:t>
            </w:r>
            <w:proofErr w:type="spellEnd"/>
            <w:r w:rsidRPr="00215D3C">
              <w:rPr>
                <w:lang w:eastAsia="de-DE"/>
              </w:rPr>
              <w:t xml:space="preserve"> pairs identifying the managed objects deleted.</w:t>
            </w:r>
          </w:p>
        </w:tc>
      </w:tr>
      <w:tr w:rsidR="008814CB" w:rsidRPr="00215D3C" w14:paraId="43FEC102" w14:textId="77777777" w:rsidTr="00996928">
        <w:trPr>
          <w:trHeight w:val="54"/>
          <w:jc w:val="center"/>
        </w:trPr>
        <w:tc>
          <w:tcPr>
            <w:tcW w:w="0" w:type="auto"/>
          </w:tcPr>
          <w:p w14:paraId="7472F3F7" w14:textId="77777777" w:rsidR="008814CB" w:rsidRPr="00215D3C" w:rsidRDefault="008814CB" w:rsidP="00996928">
            <w:pPr>
              <w:pStyle w:val="TAL"/>
              <w:rPr>
                <w:rFonts w:ascii="Courier New" w:hAnsi="Courier New" w:cs="Courier New"/>
              </w:rPr>
            </w:pPr>
            <w:r w:rsidRPr="00215D3C">
              <w:rPr>
                <w:rFonts w:ascii="Courier New" w:hAnsi="Courier New" w:cs="Courier New"/>
              </w:rPr>
              <w:t>status</w:t>
            </w:r>
          </w:p>
        </w:tc>
        <w:tc>
          <w:tcPr>
            <w:tcW w:w="0" w:type="auto"/>
          </w:tcPr>
          <w:p w14:paraId="7906380C" w14:textId="77777777" w:rsidR="008814CB" w:rsidRPr="00215D3C" w:rsidRDefault="008814CB" w:rsidP="00996928">
            <w:pPr>
              <w:pStyle w:val="TAL"/>
              <w:jc w:val="center"/>
            </w:pPr>
            <w:r w:rsidRPr="00215D3C">
              <w:t>M</w:t>
            </w:r>
          </w:p>
        </w:tc>
        <w:tc>
          <w:tcPr>
            <w:tcW w:w="0" w:type="auto"/>
          </w:tcPr>
          <w:p w14:paraId="7EA12528" w14:textId="77777777" w:rsidR="008814CB" w:rsidRPr="00215D3C" w:rsidRDefault="008814CB" w:rsidP="00996928">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 xml:space="preserve">, </w:t>
            </w:r>
            <w:proofErr w:type="spellStart"/>
            <w:r w:rsidRPr="00215D3C">
              <w:t>OperationPartiallySucceeded</w:t>
            </w:r>
            <w:proofErr w:type="spellEnd"/>
            <w:r w:rsidRPr="00215D3C">
              <w:t>)</w:t>
            </w:r>
          </w:p>
        </w:tc>
        <w:tc>
          <w:tcPr>
            <w:tcW w:w="0" w:type="auto"/>
          </w:tcPr>
          <w:p w14:paraId="071B7907" w14:textId="77777777" w:rsidR="008814CB" w:rsidRPr="00215D3C" w:rsidRDefault="008814CB" w:rsidP="00996928">
            <w:pPr>
              <w:pStyle w:val="TAL"/>
            </w:pPr>
            <w:r w:rsidRPr="00215D3C">
              <w:t>An operation may fail because of a specified or unspecified reason. The operation is partially successful if some, but not all, objects selected to be deleted are actually deleted.</w:t>
            </w:r>
          </w:p>
        </w:tc>
      </w:tr>
    </w:tbl>
    <w:p w14:paraId="1F3F3DCC" w14:textId="77777777" w:rsidR="008814CB" w:rsidRPr="00215D3C" w:rsidRDefault="008814CB" w:rsidP="008814CB"/>
    <w:p w14:paraId="58328D4E" w14:textId="77777777" w:rsidR="008814CB" w:rsidRPr="00215D3C" w:rsidRDefault="008814CB" w:rsidP="008814CB">
      <w:r w:rsidRPr="00215D3C">
        <w:lastRenderedPageBreak/>
        <w:t>In lieu of a synchronization parameter, best effort synchronization will apply; that is, all managed objects selected for this operation will perform the operation if possible regardless of whether some managed objects fail to perform it.</w:t>
      </w:r>
    </w:p>
    <w:p w14:paraId="2663CD24" w14:textId="77777777" w:rsidR="008814CB" w:rsidRPr="00215D3C" w:rsidRDefault="008814CB" w:rsidP="008814CB">
      <w:pPr>
        <w:pStyle w:val="5"/>
      </w:pPr>
      <w:bookmarkStart w:id="129" w:name="_Toc19717903"/>
      <w:bookmarkStart w:id="130" w:name="_Toc26968904"/>
      <w:bookmarkStart w:id="131" w:name="_Toc43805657"/>
      <w:bookmarkStart w:id="132" w:name="_Toc43806164"/>
      <w:r>
        <w:t>10.1</w:t>
      </w:r>
      <w:r w:rsidRPr="00215D3C">
        <w:t>.</w:t>
      </w:r>
      <w:r w:rsidRPr="00215D3C">
        <w:rPr>
          <w:rFonts w:hint="eastAsia"/>
          <w:lang w:eastAsia="zh-CN"/>
        </w:rPr>
        <w:t>1</w:t>
      </w:r>
      <w:r w:rsidRPr="00215D3C">
        <w:t>.4.4</w:t>
      </w:r>
      <w:r w:rsidRPr="00215D3C">
        <w:tab/>
        <w:t>Results</w:t>
      </w:r>
      <w:bookmarkEnd w:id="129"/>
      <w:bookmarkEnd w:id="130"/>
      <w:bookmarkEnd w:id="131"/>
      <w:bookmarkEnd w:id="132"/>
    </w:p>
    <w:p w14:paraId="5DC1B5D1" w14:textId="77777777" w:rsidR="008814CB" w:rsidRPr="00215D3C" w:rsidRDefault="008814CB" w:rsidP="008814CB">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deletion are deleted.</w:t>
      </w:r>
      <w:r w:rsidRPr="00215D3C">
        <w:rPr>
          <w:lang w:eastAsia="zh-CN"/>
        </w:rPr>
        <w:t xml:space="preserve"> In case of failure, a specified or unspecified reason may be provided in the Output parameters.</w:t>
      </w:r>
    </w:p>
    <w:p w14:paraId="12623658" w14:textId="77777777" w:rsidR="00220706" w:rsidRDefault="0022070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B4F" w:rsidRPr="007D21AA" w14:paraId="2916B221" w14:textId="77777777" w:rsidTr="00AF0677">
        <w:tc>
          <w:tcPr>
            <w:tcW w:w="9521" w:type="dxa"/>
            <w:shd w:val="clear" w:color="auto" w:fill="FFFFCC"/>
            <w:vAlign w:val="center"/>
          </w:tcPr>
          <w:p w14:paraId="65B9EF1A" w14:textId="2274C8B7" w:rsidR="008B5B4F" w:rsidRPr="007D21AA" w:rsidRDefault="008B5B4F" w:rsidP="00AF0677">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55FC29E" w14:textId="77777777" w:rsidR="008B5B4F" w:rsidRDefault="008B5B4F">
      <w:pPr>
        <w:rPr>
          <w:noProof/>
        </w:rPr>
      </w:pPr>
    </w:p>
    <w:sectPr w:rsidR="008B5B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80CC5" w14:textId="77777777" w:rsidR="002B4635" w:rsidRDefault="002B4635">
      <w:r>
        <w:separator/>
      </w:r>
    </w:p>
  </w:endnote>
  <w:endnote w:type="continuationSeparator" w:id="0">
    <w:p w14:paraId="26FA0DCE" w14:textId="77777777" w:rsidR="002B4635" w:rsidRDefault="002B4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Bold">
    <w:altName w:val="Arial"/>
    <w:charset w:val="00"/>
    <w:family w:val="auto"/>
    <w:pitch w:val="variable"/>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C4FD18" w14:textId="77777777" w:rsidR="002B4635" w:rsidRDefault="002B4635">
      <w:r>
        <w:separator/>
      </w:r>
    </w:p>
  </w:footnote>
  <w:footnote w:type="continuationSeparator" w:id="0">
    <w:p w14:paraId="268F993A" w14:textId="77777777" w:rsidR="002B4635" w:rsidRDefault="002B46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220706" w:rsidRDefault="002207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220706" w:rsidRDefault="0022070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220706" w:rsidRDefault="0022070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220706" w:rsidRDefault="0022070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A799F"/>
    <w:multiLevelType w:val="hybridMultilevel"/>
    <w:tmpl w:val="529826D8"/>
    <w:lvl w:ilvl="0" w:tplc="04090017">
      <w:start w:val="1"/>
      <w:numFmt w:val="lowerLetter"/>
      <w:lvlText w:val="%1)"/>
      <w:lvlJc w:val="left"/>
      <w:pPr>
        <w:tabs>
          <w:tab w:val="num" w:pos="644"/>
        </w:tabs>
        <w:ind w:left="644" w:hanging="360"/>
      </w:pPr>
    </w:lvl>
    <w:lvl w:ilvl="1" w:tplc="04090019">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lvl>
    <w:lvl w:ilvl="4" w:tplc="04090019">
      <w:start w:val="1"/>
      <w:numFmt w:val="lowerLetter"/>
      <w:lvlText w:val="%5."/>
      <w:lvlJc w:val="left"/>
      <w:pPr>
        <w:tabs>
          <w:tab w:val="num" w:pos="3524"/>
        </w:tabs>
        <w:ind w:left="3524" w:hanging="360"/>
      </w:pPr>
    </w:lvl>
    <w:lvl w:ilvl="5" w:tplc="0409001B">
      <w:start w:val="1"/>
      <w:numFmt w:val="lowerRoman"/>
      <w:lvlText w:val="%6."/>
      <w:lvlJc w:val="right"/>
      <w:pPr>
        <w:tabs>
          <w:tab w:val="num" w:pos="4244"/>
        </w:tabs>
        <w:ind w:left="4244" w:hanging="180"/>
      </w:pPr>
    </w:lvl>
    <w:lvl w:ilvl="6" w:tplc="0409000F">
      <w:start w:val="1"/>
      <w:numFmt w:val="decimal"/>
      <w:lvlText w:val="%7."/>
      <w:lvlJc w:val="left"/>
      <w:pPr>
        <w:tabs>
          <w:tab w:val="num" w:pos="4964"/>
        </w:tabs>
        <w:ind w:left="4964" w:hanging="360"/>
      </w:pPr>
    </w:lvl>
    <w:lvl w:ilvl="7" w:tplc="04090019">
      <w:start w:val="1"/>
      <w:numFmt w:val="lowerLetter"/>
      <w:lvlText w:val="%8."/>
      <w:lvlJc w:val="left"/>
      <w:pPr>
        <w:tabs>
          <w:tab w:val="num" w:pos="5684"/>
        </w:tabs>
        <w:ind w:left="5684" w:hanging="360"/>
      </w:pPr>
    </w:lvl>
    <w:lvl w:ilvl="8" w:tplc="0409001B">
      <w:start w:val="1"/>
      <w:numFmt w:val="lowerRoman"/>
      <w:lvlText w:val="%9."/>
      <w:lvlJc w:val="right"/>
      <w:pPr>
        <w:tabs>
          <w:tab w:val="num" w:pos="6404"/>
        </w:tabs>
        <w:ind w:left="6404" w:hanging="180"/>
      </w:pPr>
    </w:lvl>
  </w:abstractNum>
  <w:abstractNum w:abstractNumId="1" w15:restartNumberingAfterBreak="0">
    <w:nsid w:val="0DED6D40"/>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4F242D0"/>
    <w:multiLevelType w:val="multilevel"/>
    <w:tmpl w:val="B3EC1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6963BA6"/>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D3190A"/>
    <w:multiLevelType w:val="hybridMultilevel"/>
    <w:tmpl w:val="9F34FC38"/>
    <w:lvl w:ilvl="0" w:tplc="281E8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F45DB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a"/>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637A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D897CF7"/>
    <w:multiLevelType w:val="hybridMultilevel"/>
    <w:tmpl w:val="A4A4B10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5701C0C"/>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833086D"/>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9CD1157"/>
    <w:multiLevelType w:val="hybridMultilevel"/>
    <w:tmpl w:val="D6589ED0"/>
    <w:lvl w:ilvl="0" w:tplc="0052805C">
      <w:start w:val="1"/>
      <w:numFmt w:val="decimal"/>
      <w:pStyle w:val="CharCharCharCharCharChar1CharCharCharCharCharCha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4CA171A5"/>
    <w:multiLevelType w:val="hybridMultilevel"/>
    <w:tmpl w:val="C562BFD2"/>
    <w:lvl w:ilvl="0" w:tplc="812034F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3BC1C75"/>
    <w:multiLevelType w:val="hybridMultilevel"/>
    <w:tmpl w:val="D312DFD2"/>
    <w:lvl w:ilvl="0" w:tplc="7C6E229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6CE722C"/>
    <w:multiLevelType w:val="hybridMultilevel"/>
    <w:tmpl w:val="BB80B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A9A1445"/>
    <w:multiLevelType w:val="hybridMultilevel"/>
    <w:tmpl w:val="F360373A"/>
    <w:lvl w:ilvl="0" w:tplc="8864F516">
      <w:start w:val="7"/>
      <w:numFmt w:val="bullet"/>
      <w:pStyle w:val="B1"/>
      <w:lvlText w:val="-"/>
      <w:lvlJc w:val="left"/>
      <w:pPr>
        <w:ind w:left="360" w:hanging="360"/>
      </w:pPr>
      <w:rPr>
        <w:rFonts w:ascii="Courier New" w:eastAsia="Times New Roman"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AF2394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B322110"/>
    <w:multiLevelType w:val="hybridMultilevel"/>
    <w:tmpl w:val="46A806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533A63"/>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6B964C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FFFFFFFF">
      <w:start w:val="1"/>
      <w:numFmt w:val="bullet"/>
      <w:pStyle w:val="Guidance"/>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8"/>
  </w:num>
  <w:num w:numId="3">
    <w:abstractNumId w:val="4"/>
  </w:num>
  <w:num w:numId="4">
    <w:abstractNumId w:val="12"/>
  </w:num>
  <w:num w:numId="5">
    <w:abstractNumId w:val="13"/>
  </w:num>
  <w:num w:numId="6">
    <w:abstractNumId w:val="6"/>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7"/>
  </w:num>
  <w:num w:numId="12">
    <w:abstractNumId w:val="20"/>
  </w:num>
  <w:num w:numId="13">
    <w:abstractNumId w:val="15"/>
  </w:num>
  <w:num w:numId="14">
    <w:abstractNumId w:val="1"/>
  </w:num>
  <w:num w:numId="15">
    <w:abstractNumId w:val="11"/>
  </w:num>
  <w:num w:numId="16">
    <w:abstractNumId w:val="3"/>
  </w:num>
  <w:num w:numId="17">
    <w:abstractNumId w:val="19"/>
  </w:num>
  <w:num w:numId="18">
    <w:abstractNumId w:val="16"/>
  </w:num>
  <w:num w:numId="19">
    <w:abstractNumId w:val="7"/>
  </w:num>
  <w:num w:numId="20">
    <w:abstractNumId w:val="22"/>
  </w:num>
  <w:num w:numId="21">
    <w:abstractNumId w:val="5"/>
  </w:num>
  <w:num w:numId="22">
    <w:abstractNumId w:val="21"/>
  </w:num>
  <w:num w:numId="23">
    <w:abstractNumId w:val="10"/>
  </w:num>
  <w:num w:numId="24">
    <w:abstractNumId w:val="14"/>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89A"/>
    <w:rsid w:val="00083124"/>
    <w:rsid w:val="00090230"/>
    <w:rsid w:val="000949FA"/>
    <w:rsid w:val="00096D49"/>
    <w:rsid w:val="000A6394"/>
    <w:rsid w:val="000B4AA3"/>
    <w:rsid w:val="000B7FED"/>
    <w:rsid w:val="000C038A"/>
    <w:rsid w:val="000C6598"/>
    <w:rsid w:val="000D1F6B"/>
    <w:rsid w:val="000D4E4E"/>
    <w:rsid w:val="000D7B37"/>
    <w:rsid w:val="000E7844"/>
    <w:rsid w:val="000F45FF"/>
    <w:rsid w:val="00145D43"/>
    <w:rsid w:val="00180443"/>
    <w:rsid w:val="001812D5"/>
    <w:rsid w:val="00192C46"/>
    <w:rsid w:val="001A08B3"/>
    <w:rsid w:val="001A7B60"/>
    <w:rsid w:val="001B52F0"/>
    <w:rsid w:val="001B7A65"/>
    <w:rsid w:val="001D16CF"/>
    <w:rsid w:val="001E41F3"/>
    <w:rsid w:val="001F5B15"/>
    <w:rsid w:val="00220706"/>
    <w:rsid w:val="002323CC"/>
    <w:rsid w:val="00254841"/>
    <w:rsid w:val="0026004D"/>
    <w:rsid w:val="002640DD"/>
    <w:rsid w:val="00265B93"/>
    <w:rsid w:val="00275D12"/>
    <w:rsid w:val="00284FEB"/>
    <w:rsid w:val="002860C4"/>
    <w:rsid w:val="002B4635"/>
    <w:rsid w:val="002B5741"/>
    <w:rsid w:val="002F0A58"/>
    <w:rsid w:val="00305409"/>
    <w:rsid w:val="003239AF"/>
    <w:rsid w:val="00343538"/>
    <w:rsid w:val="003609EF"/>
    <w:rsid w:val="0036231A"/>
    <w:rsid w:val="00371525"/>
    <w:rsid w:val="00374DD4"/>
    <w:rsid w:val="003D0270"/>
    <w:rsid w:val="003D1870"/>
    <w:rsid w:val="003D6991"/>
    <w:rsid w:val="003D786C"/>
    <w:rsid w:val="003E1A36"/>
    <w:rsid w:val="00410371"/>
    <w:rsid w:val="00411712"/>
    <w:rsid w:val="004242F1"/>
    <w:rsid w:val="0044635D"/>
    <w:rsid w:val="00451D32"/>
    <w:rsid w:val="0047574D"/>
    <w:rsid w:val="00487DEE"/>
    <w:rsid w:val="004B75B7"/>
    <w:rsid w:val="004D1624"/>
    <w:rsid w:val="004D4729"/>
    <w:rsid w:val="0051580D"/>
    <w:rsid w:val="005259D1"/>
    <w:rsid w:val="00526717"/>
    <w:rsid w:val="00547111"/>
    <w:rsid w:val="00564AE7"/>
    <w:rsid w:val="00585EFC"/>
    <w:rsid w:val="00592D74"/>
    <w:rsid w:val="00597F0A"/>
    <w:rsid w:val="005C2B0C"/>
    <w:rsid w:val="005D4DC8"/>
    <w:rsid w:val="005D7A8E"/>
    <w:rsid w:val="005E2C44"/>
    <w:rsid w:val="005F2FC3"/>
    <w:rsid w:val="0061035D"/>
    <w:rsid w:val="00620B3E"/>
    <w:rsid w:val="00621188"/>
    <w:rsid w:val="006257ED"/>
    <w:rsid w:val="00626CF3"/>
    <w:rsid w:val="00627DCC"/>
    <w:rsid w:val="006332DA"/>
    <w:rsid w:val="00661142"/>
    <w:rsid w:val="006778C6"/>
    <w:rsid w:val="00695808"/>
    <w:rsid w:val="006B46FB"/>
    <w:rsid w:val="006B51F6"/>
    <w:rsid w:val="006E21FB"/>
    <w:rsid w:val="0071422E"/>
    <w:rsid w:val="00762290"/>
    <w:rsid w:val="00766C57"/>
    <w:rsid w:val="00792342"/>
    <w:rsid w:val="007977A8"/>
    <w:rsid w:val="007B512A"/>
    <w:rsid w:val="007B727A"/>
    <w:rsid w:val="007C2097"/>
    <w:rsid w:val="007D6A07"/>
    <w:rsid w:val="007E0A7E"/>
    <w:rsid w:val="007E24AD"/>
    <w:rsid w:val="007F0C5B"/>
    <w:rsid w:val="007F4AD1"/>
    <w:rsid w:val="007F7259"/>
    <w:rsid w:val="008040A8"/>
    <w:rsid w:val="008279FA"/>
    <w:rsid w:val="0084411F"/>
    <w:rsid w:val="008626E7"/>
    <w:rsid w:val="00866A3D"/>
    <w:rsid w:val="00867F94"/>
    <w:rsid w:val="00870EE7"/>
    <w:rsid w:val="00877351"/>
    <w:rsid w:val="00880464"/>
    <w:rsid w:val="008814CB"/>
    <w:rsid w:val="008863B9"/>
    <w:rsid w:val="00887691"/>
    <w:rsid w:val="008928D9"/>
    <w:rsid w:val="008A45A6"/>
    <w:rsid w:val="008B5B4F"/>
    <w:rsid w:val="008C5E01"/>
    <w:rsid w:val="008F686C"/>
    <w:rsid w:val="009148DE"/>
    <w:rsid w:val="00915A55"/>
    <w:rsid w:val="0091603E"/>
    <w:rsid w:val="00925405"/>
    <w:rsid w:val="00941E30"/>
    <w:rsid w:val="00942586"/>
    <w:rsid w:val="009777D9"/>
    <w:rsid w:val="009820D7"/>
    <w:rsid w:val="00984AEB"/>
    <w:rsid w:val="00991B88"/>
    <w:rsid w:val="009A5753"/>
    <w:rsid w:val="009A579D"/>
    <w:rsid w:val="009C2252"/>
    <w:rsid w:val="009E3297"/>
    <w:rsid w:val="009F065A"/>
    <w:rsid w:val="009F734F"/>
    <w:rsid w:val="00A061D2"/>
    <w:rsid w:val="00A17FE2"/>
    <w:rsid w:val="00A246B6"/>
    <w:rsid w:val="00A4298A"/>
    <w:rsid w:val="00A47E70"/>
    <w:rsid w:val="00A50CF0"/>
    <w:rsid w:val="00A7671C"/>
    <w:rsid w:val="00A773A3"/>
    <w:rsid w:val="00AA2CBC"/>
    <w:rsid w:val="00AB4AA4"/>
    <w:rsid w:val="00AC5820"/>
    <w:rsid w:val="00AD1CD8"/>
    <w:rsid w:val="00AD535E"/>
    <w:rsid w:val="00AE0A5B"/>
    <w:rsid w:val="00AE527B"/>
    <w:rsid w:val="00AF0677"/>
    <w:rsid w:val="00B258BB"/>
    <w:rsid w:val="00B3358F"/>
    <w:rsid w:val="00B37E3B"/>
    <w:rsid w:val="00B62AC8"/>
    <w:rsid w:val="00B67B97"/>
    <w:rsid w:val="00B73B06"/>
    <w:rsid w:val="00B73BF2"/>
    <w:rsid w:val="00B968C8"/>
    <w:rsid w:val="00BA21BD"/>
    <w:rsid w:val="00BA3EC5"/>
    <w:rsid w:val="00BA51D9"/>
    <w:rsid w:val="00BB05BB"/>
    <w:rsid w:val="00BB0CC4"/>
    <w:rsid w:val="00BB5DFC"/>
    <w:rsid w:val="00BD279D"/>
    <w:rsid w:val="00BD6BB8"/>
    <w:rsid w:val="00C102A6"/>
    <w:rsid w:val="00C33D6A"/>
    <w:rsid w:val="00C55C4D"/>
    <w:rsid w:val="00C66BA2"/>
    <w:rsid w:val="00C671B7"/>
    <w:rsid w:val="00C87FEE"/>
    <w:rsid w:val="00C95985"/>
    <w:rsid w:val="00CA7F02"/>
    <w:rsid w:val="00CB2B29"/>
    <w:rsid w:val="00CC5026"/>
    <w:rsid w:val="00CC68D0"/>
    <w:rsid w:val="00CC710D"/>
    <w:rsid w:val="00CE5755"/>
    <w:rsid w:val="00D03F9A"/>
    <w:rsid w:val="00D06D51"/>
    <w:rsid w:val="00D07877"/>
    <w:rsid w:val="00D24991"/>
    <w:rsid w:val="00D26228"/>
    <w:rsid w:val="00D311A7"/>
    <w:rsid w:val="00D31A3E"/>
    <w:rsid w:val="00D36C54"/>
    <w:rsid w:val="00D4755F"/>
    <w:rsid w:val="00D50255"/>
    <w:rsid w:val="00D53DEF"/>
    <w:rsid w:val="00D54D76"/>
    <w:rsid w:val="00D62B31"/>
    <w:rsid w:val="00D644A5"/>
    <w:rsid w:val="00D66520"/>
    <w:rsid w:val="00D74237"/>
    <w:rsid w:val="00D84C9D"/>
    <w:rsid w:val="00DC3B66"/>
    <w:rsid w:val="00DE34CF"/>
    <w:rsid w:val="00DE4CDE"/>
    <w:rsid w:val="00E017A9"/>
    <w:rsid w:val="00E03FC6"/>
    <w:rsid w:val="00E13F3D"/>
    <w:rsid w:val="00E164B3"/>
    <w:rsid w:val="00E34898"/>
    <w:rsid w:val="00E47ED8"/>
    <w:rsid w:val="00E97740"/>
    <w:rsid w:val="00EB09B7"/>
    <w:rsid w:val="00EB1F7F"/>
    <w:rsid w:val="00EC237D"/>
    <w:rsid w:val="00EE45FD"/>
    <w:rsid w:val="00EE7D7C"/>
    <w:rsid w:val="00EF6F7D"/>
    <w:rsid w:val="00EF73FC"/>
    <w:rsid w:val="00F04357"/>
    <w:rsid w:val="00F179AC"/>
    <w:rsid w:val="00F25D98"/>
    <w:rsid w:val="00F300FB"/>
    <w:rsid w:val="00F66E4B"/>
    <w:rsid w:val="00F71B06"/>
    <w:rsid w:val="00F77DE0"/>
    <w:rsid w:val="00F92F62"/>
    <w:rsid w:val="00FB6386"/>
    <w:rsid w:val="00FE2A9D"/>
    <w:rsid w:val="00FE4125"/>
    <w:rsid w:val="00FE5F5D"/>
    <w:rsid w:val="00FF11CC"/>
    <w:rsid w:val="00FF62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5B4F"/>
    <w:pPr>
      <w:spacing w:after="180"/>
    </w:pPr>
    <w:rPr>
      <w:rFonts w:ascii="Times New Roman" w:hAnsi="Times New Roman"/>
      <w:lang w:val="en-GB" w:eastAsia="en-US"/>
    </w:rPr>
  </w:style>
  <w:style w:type="paragraph" w:styleId="1">
    <w:name w:val="heading 1"/>
    <w:aliases w:val="Char1, Char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0"/>
    <w:link w:val="2Char"/>
    <w:qFormat/>
    <w:rsid w:val="000B7FED"/>
    <w:pPr>
      <w:pBdr>
        <w:top w:val="none" w:sz="0" w:space="0" w:color="auto"/>
      </w:pBdr>
      <w:spacing w:before="180"/>
      <w:outlineLvl w:val="1"/>
    </w:pPr>
    <w:rPr>
      <w:sz w:val="32"/>
    </w:rPr>
  </w:style>
  <w:style w:type="paragraph" w:styleId="3">
    <w:name w:val="heading 3"/>
    <w:aliases w:val="h3"/>
    <w:basedOn w:val="2"/>
    <w:next w:val="a0"/>
    <w:link w:val="3Char"/>
    <w:qFormat/>
    <w:rsid w:val="000B7FED"/>
    <w:pPr>
      <w:spacing w:before="120"/>
      <w:outlineLvl w:val="2"/>
    </w:pPr>
    <w:rPr>
      <w:sz w:val="28"/>
    </w:rPr>
  </w:style>
  <w:style w:type="paragraph" w:styleId="4">
    <w:name w:val="heading 4"/>
    <w:basedOn w:val="3"/>
    <w:next w:val="a0"/>
    <w:link w:val="4Char"/>
    <w:qFormat/>
    <w:rsid w:val="000B7FED"/>
    <w:pPr>
      <w:ind w:left="1418" w:hanging="1418"/>
      <w:outlineLvl w:val="3"/>
    </w:pPr>
    <w:rPr>
      <w:sz w:val="24"/>
    </w:rPr>
  </w:style>
  <w:style w:type="paragraph" w:styleId="5">
    <w:name w:val="heading 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0"/>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0"/>
    <w:link w:val="Char2"/>
    <w:rsid w:val="000B7FED"/>
  </w:style>
  <w:style w:type="character" w:styleId="ae">
    <w:name w:val="FollowedHyperlink"/>
    <w:rsid w:val="000B7FED"/>
    <w:rPr>
      <w:color w:val="800080"/>
      <w:u w:val="single"/>
    </w:rPr>
  </w:style>
  <w:style w:type="paragraph" w:styleId="af">
    <w:name w:val="Balloon Text"/>
    <w:basedOn w:val="a0"/>
    <w:link w:val="Char3"/>
    <w:rsid w:val="000B7FED"/>
    <w:rPr>
      <w:rFonts w:ascii="Tahoma" w:hAnsi="Tahoma" w:cs="Tahoma"/>
      <w:sz w:val="16"/>
      <w:szCs w:val="16"/>
    </w:rPr>
  </w:style>
  <w:style w:type="paragraph" w:styleId="af0">
    <w:name w:val="annotation subject"/>
    <w:basedOn w:val="ad"/>
    <w:next w:val="ad"/>
    <w:link w:val="Char10"/>
    <w:rsid w:val="000B7FED"/>
    <w:rPr>
      <w:b/>
      <w:bCs/>
    </w:rPr>
  </w:style>
  <w:style w:type="paragraph" w:styleId="af1">
    <w:name w:val="Document Map"/>
    <w:basedOn w:val="a0"/>
    <w:link w:val="Char4"/>
    <w:rsid w:val="005E2C44"/>
    <w:pPr>
      <w:shd w:val="clear" w:color="auto" w:fill="000080"/>
    </w:pPr>
    <w:rPr>
      <w:rFonts w:ascii="Tahoma" w:hAnsi="Tahoma" w:cs="Tahoma"/>
    </w:rPr>
  </w:style>
  <w:style w:type="character" w:customStyle="1" w:styleId="B1Char">
    <w:name w:val="B1 Char"/>
    <w:link w:val="B10"/>
    <w:rsid w:val="00EF6F7D"/>
    <w:rPr>
      <w:rFonts w:ascii="Times New Roman" w:hAnsi="Times New Roman"/>
      <w:lang w:val="en-GB" w:eastAsia="en-US"/>
    </w:rPr>
  </w:style>
  <w:style w:type="character" w:customStyle="1" w:styleId="NOChar">
    <w:name w:val="NO Char"/>
    <w:link w:val="NO"/>
    <w:qFormat/>
    <w:locked/>
    <w:rsid w:val="00EF6F7D"/>
    <w:rPr>
      <w:rFonts w:ascii="Times New Roman" w:hAnsi="Times New Roman"/>
      <w:lang w:val="en-GB" w:eastAsia="en-US"/>
    </w:rPr>
  </w:style>
  <w:style w:type="character" w:customStyle="1" w:styleId="TACChar">
    <w:name w:val="TAC Char"/>
    <w:link w:val="TAC"/>
    <w:locked/>
    <w:rsid w:val="00EF6F7D"/>
    <w:rPr>
      <w:rFonts w:ascii="Arial" w:hAnsi="Arial"/>
      <w:sz w:val="18"/>
      <w:lang w:val="en-GB" w:eastAsia="en-US"/>
    </w:rPr>
  </w:style>
  <w:style w:type="character" w:customStyle="1" w:styleId="THChar">
    <w:name w:val="TH Char"/>
    <w:link w:val="TH"/>
    <w:rsid w:val="00EF6F7D"/>
    <w:rPr>
      <w:rFonts w:ascii="Arial" w:hAnsi="Arial"/>
      <w:b/>
      <w:lang w:val="en-GB" w:eastAsia="en-US"/>
    </w:rPr>
  </w:style>
  <w:style w:type="character" w:customStyle="1" w:styleId="TFChar">
    <w:name w:val="TF Char"/>
    <w:link w:val="TF"/>
    <w:rsid w:val="00EF6F7D"/>
    <w:rPr>
      <w:rFonts w:ascii="Arial" w:hAnsi="Arial"/>
      <w:b/>
      <w:lang w:val="en-GB" w:eastAsia="en-US"/>
    </w:rPr>
  </w:style>
  <w:style w:type="character" w:customStyle="1" w:styleId="TALChar">
    <w:name w:val="TAL Char"/>
    <w:link w:val="TAL"/>
    <w:locked/>
    <w:rsid w:val="00CA7F02"/>
    <w:rPr>
      <w:rFonts w:ascii="Arial" w:hAnsi="Arial"/>
      <w:sz w:val="18"/>
      <w:lang w:val="en-GB" w:eastAsia="en-US"/>
    </w:rPr>
  </w:style>
  <w:style w:type="character" w:customStyle="1" w:styleId="TAHChar">
    <w:name w:val="TAH Char"/>
    <w:link w:val="TAH"/>
    <w:locked/>
    <w:rsid w:val="00CA7F02"/>
    <w:rPr>
      <w:rFonts w:ascii="Arial" w:hAnsi="Arial"/>
      <w:b/>
      <w:sz w:val="18"/>
      <w:lang w:val="en-GB" w:eastAsia="en-US"/>
    </w:rPr>
  </w:style>
  <w:style w:type="character" w:customStyle="1" w:styleId="PLChar">
    <w:name w:val="PL Char"/>
    <w:link w:val="PL"/>
    <w:qFormat/>
    <w:locked/>
    <w:rsid w:val="00BB05BB"/>
    <w:rPr>
      <w:rFonts w:ascii="Courier New" w:hAnsi="Courier New"/>
      <w:noProof/>
      <w:sz w:val="16"/>
      <w:lang w:val="en-GB" w:eastAsia="en-US"/>
    </w:rPr>
  </w:style>
  <w:style w:type="character" w:customStyle="1" w:styleId="1Char">
    <w:name w:val="标题 1 Char"/>
    <w:aliases w:val="Char1 Char, Char1 Char"/>
    <w:basedOn w:val="a1"/>
    <w:link w:val="1"/>
    <w:rsid w:val="007E24AD"/>
    <w:rPr>
      <w:rFonts w:ascii="Arial" w:hAnsi="Arial"/>
      <w:sz w:val="36"/>
      <w:lang w:val="en-GB" w:eastAsia="en-US"/>
    </w:rPr>
  </w:style>
  <w:style w:type="character" w:customStyle="1" w:styleId="2Char">
    <w:name w:val="标题 2 Char"/>
    <w:aliases w:val="H2 Char,h2 Char,2nd level Char,†berschrift 2 Char,õberschrift 2 Char,UNDERRUBRIK 1-2 Char"/>
    <w:basedOn w:val="a1"/>
    <w:link w:val="2"/>
    <w:rsid w:val="007E24AD"/>
    <w:rPr>
      <w:rFonts w:ascii="Arial" w:hAnsi="Arial"/>
      <w:sz w:val="32"/>
      <w:lang w:val="en-GB" w:eastAsia="en-US"/>
    </w:rPr>
  </w:style>
  <w:style w:type="character" w:customStyle="1" w:styleId="3Char">
    <w:name w:val="标题 3 Char"/>
    <w:aliases w:val="h3 Char"/>
    <w:basedOn w:val="a1"/>
    <w:link w:val="3"/>
    <w:rsid w:val="007E24AD"/>
    <w:rPr>
      <w:rFonts w:ascii="Arial" w:hAnsi="Arial"/>
      <w:sz w:val="28"/>
      <w:lang w:val="en-GB" w:eastAsia="en-US"/>
    </w:rPr>
  </w:style>
  <w:style w:type="character" w:customStyle="1" w:styleId="4Char">
    <w:name w:val="标题 4 Char"/>
    <w:basedOn w:val="a1"/>
    <w:link w:val="4"/>
    <w:rsid w:val="007E24AD"/>
    <w:rPr>
      <w:rFonts w:ascii="Arial" w:hAnsi="Arial"/>
      <w:sz w:val="24"/>
      <w:lang w:val="en-GB" w:eastAsia="en-US"/>
    </w:rPr>
  </w:style>
  <w:style w:type="character" w:customStyle="1" w:styleId="5Char">
    <w:name w:val="标题 5 Char"/>
    <w:basedOn w:val="a1"/>
    <w:link w:val="5"/>
    <w:rsid w:val="007E24AD"/>
    <w:rPr>
      <w:rFonts w:ascii="Arial" w:hAnsi="Arial"/>
      <w:sz w:val="22"/>
      <w:lang w:val="en-GB" w:eastAsia="en-US"/>
    </w:rPr>
  </w:style>
  <w:style w:type="character" w:customStyle="1" w:styleId="6Char">
    <w:name w:val="标题 6 Char"/>
    <w:basedOn w:val="a1"/>
    <w:link w:val="6"/>
    <w:rsid w:val="007E24AD"/>
    <w:rPr>
      <w:rFonts w:ascii="Arial" w:hAnsi="Arial"/>
      <w:lang w:val="en-GB" w:eastAsia="en-US"/>
    </w:rPr>
  </w:style>
  <w:style w:type="character" w:customStyle="1" w:styleId="7Char">
    <w:name w:val="标题 7 Char"/>
    <w:basedOn w:val="a1"/>
    <w:link w:val="7"/>
    <w:rsid w:val="007E24AD"/>
    <w:rPr>
      <w:rFonts w:ascii="Arial" w:hAnsi="Arial"/>
      <w:lang w:val="en-GB" w:eastAsia="en-US"/>
    </w:rPr>
  </w:style>
  <w:style w:type="character" w:customStyle="1" w:styleId="8Char">
    <w:name w:val="标题 8 Char"/>
    <w:basedOn w:val="a1"/>
    <w:link w:val="8"/>
    <w:rsid w:val="007E24AD"/>
    <w:rPr>
      <w:rFonts w:ascii="Arial" w:hAnsi="Arial"/>
      <w:sz w:val="36"/>
      <w:lang w:val="en-GB" w:eastAsia="en-US"/>
    </w:rPr>
  </w:style>
  <w:style w:type="character" w:customStyle="1" w:styleId="9Char">
    <w:name w:val="标题 9 Char"/>
    <w:basedOn w:val="a1"/>
    <w:link w:val="9"/>
    <w:rsid w:val="007E24AD"/>
    <w:rPr>
      <w:rFonts w:ascii="Arial" w:hAnsi="Arial"/>
      <w:sz w:val="36"/>
      <w:lang w:val="en-GB" w:eastAsia="en-US"/>
    </w:rPr>
  </w:style>
  <w:style w:type="character" w:customStyle="1" w:styleId="1Char1">
    <w:name w:val="标题 1 Char1"/>
    <w:aliases w:val="Char1 Char1"/>
    <w:basedOn w:val="a1"/>
    <w:rsid w:val="007E24A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
    <w:basedOn w:val="a1"/>
    <w:semiHidden/>
    <w:rsid w:val="007E24AD"/>
    <w:rPr>
      <w:rFonts w:asciiTheme="majorHAnsi" w:eastAsiaTheme="majorEastAsia" w:hAnsiTheme="majorHAnsi" w:cstheme="majorBidi"/>
      <w:b/>
      <w:bCs/>
      <w:sz w:val="32"/>
      <w:szCs w:val="32"/>
      <w:lang w:val="en-GB" w:eastAsia="en-US"/>
    </w:rPr>
  </w:style>
  <w:style w:type="character" w:customStyle="1" w:styleId="3Char1">
    <w:name w:val="标题 3 Char1"/>
    <w:aliases w:val="h3 Char1"/>
    <w:basedOn w:val="a1"/>
    <w:semiHidden/>
    <w:rsid w:val="007E24AD"/>
    <w:rPr>
      <w:rFonts w:eastAsia="Times New Roman"/>
      <w:b/>
      <w:bCs/>
      <w:sz w:val="32"/>
      <w:szCs w:val="32"/>
      <w:lang w:val="en-GB" w:eastAsia="en-US"/>
    </w:rPr>
  </w:style>
  <w:style w:type="paragraph" w:styleId="HTML">
    <w:name w:val="HTML Preformatted"/>
    <w:basedOn w:val="a0"/>
    <w:link w:val="HTMLChar"/>
    <w:uiPriority w:val="99"/>
    <w:unhideWhenUsed/>
    <w:rsid w:val="007E2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lang w:val="de-DE" w:eastAsia="de-DE"/>
    </w:rPr>
  </w:style>
  <w:style w:type="character" w:customStyle="1" w:styleId="HTMLChar">
    <w:name w:val="HTML 预设格式 Char"/>
    <w:basedOn w:val="a1"/>
    <w:link w:val="HTML"/>
    <w:uiPriority w:val="99"/>
    <w:rsid w:val="007E24AD"/>
    <w:rPr>
      <w:rFonts w:ascii="Courier New" w:eastAsia="Times New Roman" w:hAnsi="Courier New"/>
      <w:lang w:val="de-DE" w:eastAsia="de-DE"/>
    </w:rPr>
  </w:style>
  <w:style w:type="character" w:customStyle="1" w:styleId="Char0">
    <w:name w:val="脚注文本 Char"/>
    <w:basedOn w:val="a1"/>
    <w:link w:val="a7"/>
    <w:rsid w:val="007E24AD"/>
    <w:rPr>
      <w:rFonts w:ascii="Times New Roman" w:hAnsi="Times New Roman"/>
      <w:sz w:val="16"/>
      <w:lang w:val="en-GB" w:eastAsia="en-US"/>
    </w:rPr>
  </w:style>
  <w:style w:type="character" w:customStyle="1" w:styleId="Char2">
    <w:name w:val="批注文字 Char"/>
    <w:basedOn w:val="a1"/>
    <w:link w:val="ad"/>
    <w:rsid w:val="007E24AD"/>
    <w:rPr>
      <w:rFonts w:ascii="Times New Roman" w:hAnsi="Times New Roman"/>
      <w:lang w:val="en-GB" w:eastAsia="en-US"/>
    </w:rPr>
  </w:style>
  <w:style w:type="character" w:customStyle="1" w:styleId="Char">
    <w:name w:val="页眉 Char"/>
    <w:aliases w:val="header odd Char1,header Char1,header odd1 Char1,header odd2 Char1,header odd3 Char1,header odd4 Char1,header odd5 Char1,header odd6 Char1"/>
    <w:basedOn w:val="a1"/>
    <w:link w:val="a5"/>
    <w:locked/>
    <w:rsid w:val="007E24AD"/>
    <w:rPr>
      <w:rFonts w:ascii="Arial" w:hAnsi="Arial"/>
      <w:b/>
      <w:noProof/>
      <w:sz w:val="18"/>
      <w:lang w:val="en-GB" w:eastAsia="en-US"/>
    </w:rPr>
  </w:style>
  <w:style w:type="character" w:customStyle="1" w:styleId="Char11">
    <w:name w:val="页眉 Char1"/>
    <w:aliases w:val="header odd Char,header Char,header odd1 Char,header odd2 Char,header odd3 Char,header odd4 Char,header odd5 Char,header odd6 Char"/>
    <w:basedOn w:val="a1"/>
    <w:semiHidden/>
    <w:rsid w:val="007E24AD"/>
    <w:rPr>
      <w:rFonts w:ascii="Times New Roman" w:eastAsia="Times New Roman" w:hAnsi="Times New Roman"/>
      <w:sz w:val="18"/>
      <w:szCs w:val="18"/>
      <w:lang w:val="en-GB" w:eastAsia="en-US"/>
    </w:rPr>
  </w:style>
  <w:style w:type="character" w:customStyle="1" w:styleId="Char1">
    <w:name w:val="页脚 Char"/>
    <w:basedOn w:val="a1"/>
    <w:link w:val="aa"/>
    <w:rsid w:val="007E24AD"/>
    <w:rPr>
      <w:rFonts w:ascii="Arial" w:hAnsi="Arial"/>
      <w:b/>
      <w:i/>
      <w:noProof/>
      <w:sz w:val="18"/>
      <w:lang w:val="en-GB" w:eastAsia="en-US"/>
    </w:rPr>
  </w:style>
  <w:style w:type="paragraph" w:styleId="a">
    <w:name w:val="index heading"/>
    <w:basedOn w:val="a0"/>
    <w:next w:val="a0"/>
    <w:unhideWhenUsed/>
    <w:rsid w:val="007E24AD"/>
    <w:pPr>
      <w:numPr>
        <w:numId w:val="6"/>
      </w:numPr>
      <w:pBdr>
        <w:top w:val="single" w:sz="12" w:space="0" w:color="auto"/>
      </w:pBdr>
      <w:overflowPunct w:val="0"/>
      <w:autoSpaceDE w:val="0"/>
      <w:autoSpaceDN w:val="0"/>
      <w:adjustRightInd w:val="0"/>
      <w:spacing w:before="360" w:after="240"/>
      <w:ind w:left="0" w:firstLine="0"/>
    </w:pPr>
    <w:rPr>
      <w:rFonts w:eastAsia="Times New Roman"/>
      <w:b/>
      <w:i/>
      <w:sz w:val="26"/>
    </w:rPr>
  </w:style>
  <w:style w:type="paragraph" w:styleId="af2">
    <w:name w:val="caption"/>
    <w:basedOn w:val="a0"/>
    <w:next w:val="a0"/>
    <w:unhideWhenUsed/>
    <w:qFormat/>
    <w:rsid w:val="007E24AD"/>
    <w:pPr>
      <w:overflowPunct w:val="0"/>
      <w:autoSpaceDE w:val="0"/>
      <w:autoSpaceDN w:val="0"/>
      <w:adjustRightInd w:val="0"/>
      <w:spacing w:before="120" w:after="120"/>
    </w:pPr>
    <w:rPr>
      <w:rFonts w:eastAsia="Times New Roman"/>
      <w:b/>
    </w:rPr>
  </w:style>
  <w:style w:type="paragraph" w:styleId="af3">
    <w:name w:val="Body Text"/>
    <w:basedOn w:val="a0"/>
    <w:link w:val="Char5"/>
    <w:unhideWhenUsed/>
    <w:rsid w:val="007E24AD"/>
    <w:pPr>
      <w:overflowPunct w:val="0"/>
      <w:autoSpaceDE w:val="0"/>
      <w:autoSpaceDN w:val="0"/>
      <w:adjustRightInd w:val="0"/>
    </w:pPr>
    <w:rPr>
      <w:rFonts w:eastAsia="Times New Roman"/>
    </w:rPr>
  </w:style>
  <w:style w:type="character" w:customStyle="1" w:styleId="Char5">
    <w:name w:val="正文文本 Char"/>
    <w:basedOn w:val="a1"/>
    <w:link w:val="af3"/>
    <w:rsid w:val="007E24AD"/>
    <w:rPr>
      <w:rFonts w:ascii="Times New Roman" w:eastAsia="Times New Roman" w:hAnsi="Times New Roman"/>
      <w:lang w:val="en-GB" w:eastAsia="en-US"/>
    </w:rPr>
  </w:style>
  <w:style w:type="character" w:customStyle="1" w:styleId="Char4">
    <w:name w:val="文档结构图 Char"/>
    <w:basedOn w:val="a1"/>
    <w:link w:val="af1"/>
    <w:rsid w:val="007E24AD"/>
    <w:rPr>
      <w:rFonts w:ascii="Tahoma" w:hAnsi="Tahoma" w:cs="Tahoma"/>
      <w:shd w:val="clear" w:color="auto" w:fill="000080"/>
      <w:lang w:val="en-GB" w:eastAsia="en-US"/>
    </w:rPr>
  </w:style>
  <w:style w:type="paragraph" w:styleId="af4">
    <w:name w:val="Plain Text"/>
    <w:basedOn w:val="a0"/>
    <w:link w:val="Char6"/>
    <w:unhideWhenUsed/>
    <w:rsid w:val="007E24AD"/>
    <w:pPr>
      <w:overflowPunct w:val="0"/>
      <w:autoSpaceDE w:val="0"/>
      <w:autoSpaceDN w:val="0"/>
      <w:adjustRightInd w:val="0"/>
    </w:pPr>
    <w:rPr>
      <w:rFonts w:ascii="Courier New" w:eastAsia="Times New Roman" w:hAnsi="Courier New"/>
      <w:lang w:val="nb-NO"/>
    </w:rPr>
  </w:style>
  <w:style w:type="character" w:customStyle="1" w:styleId="Char6">
    <w:name w:val="纯文本 Char"/>
    <w:basedOn w:val="a1"/>
    <w:link w:val="af4"/>
    <w:rsid w:val="007E24AD"/>
    <w:rPr>
      <w:rFonts w:ascii="Courier New" w:eastAsia="Times New Roman" w:hAnsi="Courier New"/>
      <w:lang w:val="nb-NO" w:eastAsia="en-US"/>
    </w:rPr>
  </w:style>
  <w:style w:type="character" w:customStyle="1" w:styleId="Char7">
    <w:name w:val="批注主题 Char"/>
    <w:basedOn w:val="Char2"/>
    <w:rsid w:val="007E24AD"/>
    <w:rPr>
      <w:rFonts w:ascii="Times New Roman" w:hAnsi="Times New Roman"/>
      <w:b/>
      <w:bCs/>
      <w:lang w:val="en-GB" w:eastAsia="en-US"/>
    </w:rPr>
  </w:style>
  <w:style w:type="character" w:customStyle="1" w:styleId="Char3">
    <w:name w:val="批注框文本 Char"/>
    <w:basedOn w:val="a1"/>
    <w:link w:val="af"/>
    <w:rsid w:val="007E24AD"/>
    <w:rPr>
      <w:rFonts w:ascii="Tahoma" w:hAnsi="Tahoma" w:cs="Tahoma"/>
      <w:sz w:val="16"/>
      <w:szCs w:val="16"/>
      <w:lang w:val="en-GB" w:eastAsia="en-US"/>
    </w:rPr>
  </w:style>
  <w:style w:type="paragraph" w:styleId="af5">
    <w:name w:val="Revision"/>
    <w:uiPriority w:val="99"/>
    <w:semiHidden/>
    <w:rsid w:val="007E24AD"/>
    <w:rPr>
      <w:rFonts w:ascii="Times New Roman" w:eastAsia="宋体" w:hAnsi="Times New Roman"/>
      <w:lang w:val="en-GB" w:eastAsia="en-US"/>
    </w:rPr>
  </w:style>
  <w:style w:type="character" w:customStyle="1" w:styleId="Char8">
    <w:name w:val="列出段落 Char"/>
    <w:link w:val="af6"/>
    <w:uiPriority w:val="34"/>
    <w:locked/>
    <w:rsid w:val="007E24AD"/>
    <w:rPr>
      <w:rFonts w:ascii="Calibri" w:eastAsia="Calibri" w:hAnsi="Calibri" w:cs="Calibri"/>
      <w:sz w:val="22"/>
      <w:szCs w:val="22"/>
      <w:lang w:val="en-GB" w:eastAsia="en-US"/>
    </w:rPr>
  </w:style>
  <w:style w:type="paragraph" w:styleId="af6">
    <w:name w:val="List Paragraph"/>
    <w:basedOn w:val="a0"/>
    <w:link w:val="Char8"/>
    <w:uiPriority w:val="34"/>
    <w:qFormat/>
    <w:rsid w:val="007E24AD"/>
    <w:pPr>
      <w:spacing w:after="0"/>
      <w:ind w:left="720"/>
    </w:pPr>
    <w:rPr>
      <w:rFonts w:ascii="Calibri" w:eastAsia="Calibri" w:hAnsi="Calibri" w:cs="Calibri"/>
      <w:sz w:val="22"/>
      <w:szCs w:val="22"/>
    </w:rPr>
  </w:style>
  <w:style w:type="paragraph" w:styleId="TOC">
    <w:name w:val="TOC Heading"/>
    <w:basedOn w:val="1"/>
    <w:next w:val="a0"/>
    <w:uiPriority w:val="39"/>
    <w:unhideWhenUsed/>
    <w:qFormat/>
    <w:rsid w:val="007E24AD"/>
    <w:pPr>
      <w:pBdr>
        <w:top w:val="none" w:sz="0" w:space="0" w:color="auto"/>
      </w:pBdr>
      <w:overflowPunct w:val="0"/>
      <w:autoSpaceDE w:val="0"/>
      <w:autoSpaceDN w:val="0"/>
      <w:adjustRightInd w:val="0"/>
      <w:spacing w:after="0" w:line="256" w:lineRule="auto"/>
      <w:outlineLvl w:val="9"/>
    </w:pPr>
    <w:rPr>
      <w:rFonts w:ascii="Calibri Light" w:eastAsia="Times New Roman" w:hAnsi="Calibri Light"/>
      <w:color w:val="2F5496"/>
      <w:sz w:val="32"/>
      <w:szCs w:val="32"/>
      <w:lang w:val="en-US"/>
    </w:rPr>
  </w:style>
  <w:style w:type="character" w:customStyle="1" w:styleId="EXChar">
    <w:name w:val="EX Char"/>
    <w:link w:val="EX"/>
    <w:locked/>
    <w:rsid w:val="007E24AD"/>
    <w:rPr>
      <w:rFonts w:ascii="Times New Roman" w:hAnsi="Times New Roman"/>
      <w:lang w:val="en-GB" w:eastAsia="en-US"/>
    </w:rPr>
  </w:style>
  <w:style w:type="character" w:customStyle="1" w:styleId="B1Car">
    <w:name w:val="B1+ Car"/>
    <w:link w:val="B1"/>
    <w:locked/>
    <w:rsid w:val="007E24AD"/>
    <w:rPr>
      <w:rFonts w:eastAsia="Times New Roman"/>
      <w:lang w:val="en-GB" w:eastAsia="en-US"/>
    </w:rPr>
  </w:style>
  <w:style w:type="paragraph" w:customStyle="1" w:styleId="B1">
    <w:name w:val="B1+"/>
    <w:basedOn w:val="B10"/>
    <w:link w:val="B1Car"/>
    <w:rsid w:val="007E24AD"/>
    <w:pPr>
      <w:numPr>
        <w:numId w:val="2"/>
      </w:numPr>
      <w:overflowPunct w:val="0"/>
      <w:autoSpaceDE w:val="0"/>
      <w:autoSpaceDN w:val="0"/>
      <w:adjustRightInd w:val="0"/>
    </w:pPr>
    <w:rPr>
      <w:rFonts w:ascii="CG Times (WN)" w:eastAsia="Times New Roman" w:hAnsi="CG Times (WN)"/>
    </w:rPr>
  </w:style>
  <w:style w:type="paragraph" w:customStyle="1" w:styleId="FL">
    <w:name w:val="FL"/>
    <w:basedOn w:val="a0"/>
    <w:rsid w:val="007E24A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0"/>
    <w:rsid w:val="007E24AD"/>
    <w:pPr>
      <w:overflowPunct w:val="0"/>
      <w:autoSpaceDE w:val="0"/>
      <w:autoSpaceDN w:val="0"/>
      <w:adjustRightInd w:val="0"/>
      <w:spacing w:after="0"/>
    </w:pPr>
    <w:rPr>
      <w:rFonts w:ascii="Courier New" w:eastAsia="Times New Roman" w:hAnsi="Courier New"/>
      <w:noProof/>
    </w:rPr>
  </w:style>
  <w:style w:type="character" w:customStyle="1" w:styleId="StyleHeading3h3CourierNewChar">
    <w:name w:val="Style Heading 3h3 + Courier New Char"/>
    <w:link w:val="StyleHeading3h3CourierNew"/>
    <w:locked/>
    <w:rsid w:val="007E24AD"/>
    <w:rPr>
      <w:rFonts w:ascii="Courier New" w:eastAsia="Times New Roman" w:hAnsi="Courier New" w:cs="Courier New"/>
      <w:sz w:val="28"/>
      <w:lang w:val="en-GB" w:eastAsia="en-US"/>
    </w:rPr>
  </w:style>
  <w:style w:type="paragraph" w:customStyle="1" w:styleId="StyleHeading3h3CourierNew">
    <w:name w:val="Style Heading 3h3 + Courier New"/>
    <w:basedOn w:val="3"/>
    <w:link w:val="StyleHeading3h3CourierNewChar"/>
    <w:rsid w:val="007E24A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7E24AD"/>
    <w:rPr>
      <w:rFonts w:eastAsia="宋体" w:cs="Arial"/>
    </w:rPr>
  </w:style>
  <w:style w:type="paragraph" w:customStyle="1" w:styleId="INDENT1">
    <w:name w:val="INDENT1"/>
    <w:basedOn w:val="a0"/>
    <w:rsid w:val="007E24AD"/>
    <w:pPr>
      <w:ind w:left="851"/>
    </w:pPr>
    <w:rPr>
      <w:rFonts w:eastAsia="宋体"/>
    </w:rPr>
  </w:style>
  <w:style w:type="paragraph" w:customStyle="1" w:styleId="INDENT2">
    <w:name w:val="INDENT2"/>
    <w:basedOn w:val="a0"/>
    <w:rsid w:val="007E24AD"/>
    <w:pPr>
      <w:ind w:left="1135" w:hanging="284"/>
    </w:pPr>
    <w:rPr>
      <w:rFonts w:eastAsia="宋体"/>
    </w:rPr>
  </w:style>
  <w:style w:type="paragraph" w:customStyle="1" w:styleId="INDENT3">
    <w:name w:val="INDENT3"/>
    <w:basedOn w:val="a0"/>
    <w:rsid w:val="007E24AD"/>
    <w:pPr>
      <w:ind w:left="1701" w:hanging="567"/>
    </w:pPr>
    <w:rPr>
      <w:rFonts w:eastAsia="宋体"/>
    </w:rPr>
  </w:style>
  <w:style w:type="paragraph" w:customStyle="1" w:styleId="FigureTitle">
    <w:name w:val="Figure_Title"/>
    <w:basedOn w:val="a0"/>
    <w:next w:val="a0"/>
    <w:rsid w:val="007E24AD"/>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7E24AD"/>
    <w:pPr>
      <w:keepNext/>
      <w:keepLines/>
    </w:pPr>
    <w:rPr>
      <w:rFonts w:eastAsia="宋体"/>
      <w:b/>
    </w:rPr>
  </w:style>
  <w:style w:type="paragraph" w:customStyle="1" w:styleId="enumlev2">
    <w:name w:val="enumlev2"/>
    <w:basedOn w:val="a0"/>
    <w:rsid w:val="007E24AD"/>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7E24AD"/>
    <w:pPr>
      <w:keepNext/>
      <w:keepLines/>
      <w:spacing w:before="240"/>
      <w:ind w:left="1418"/>
    </w:pPr>
    <w:rPr>
      <w:rFonts w:ascii="Arial" w:eastAsia="宋体" w:hAnsi="Arial"/>
      <w:b/>
      <w:sz w:val="36"/>
      <w:lang w:val="en-US"/>
    </w:rPr>
  </w:style>
  <w:style w:type="paragraph" w:customStyle="1" w:styleId="Guidance">
    <w:name w:val="Guidance"/>
    <w:basedOn w:val="a0"/>
    <w:rsid w:val="007E24AD"/>
    <w:pPr>
      <w:numPr>
        <w:numId w:val="8"/>
      </w:numPr>
      <w:ind w:left="0" w:firstLine="0"/>
    </w:pPr>
    <w:rPr>
      <w:rFonts w:eastAsia="宋体"/>
      <w:i/>
      <w:color w:val="0000FF"/>
    </w:rPr>
  </w:style>
  <w:style w:type="paragraph" w:customStyle="1" w:styleId="CharCharCharCharCharChar1CharCharCharCharCharChar">
    <w:name w:val="Char Char Char Char Char Char1 Char Char Char Char Char Char"/>
    <w:autoRedefine/>
    <w:semiHidden/>
    <w:rsid w:val="007E24AD"/>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7E2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autoRedefine/>
    <w:semiHidden/>
    <w:rsid w:val="007E2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0"/>
    <w:semiHidden/>
    <w:rsid w:val="007E24AD"/>
    <w:pPr>
      <w:spacing w:after="160" w:line="240" w:lineRule="exact"/>
    </w:pPr>
    <w:rPr>
      <w:rFonts w:ascii="Arial" w:eastAsia="宋体" w:hAnsi="Arial"/>
      <w:szCs w:val="22"/>
      <w:lang w:val="en-US"/>
    </w:rPr>
  </w:style>
  <w:style w:type="paragraph" w:customStyle="1" w:styleId="tal0">
    <w:name w:val="tal"/>
    <w:basedOn w:val="a0"/>
    <w:rsid w:val="007E24AD"/>
    <w:pPr>
      <w:spacing w:before="100" w:beforeAutospacing="1" w:after="100" w:afterAutospacing="1"/>
    </w:pPr>
    <w:rPr>
      <w:rFonts w:eastAsia="宋体"/>
      <w:sz w:val="24"/>
      <w:szCs w:val="24"/>
      <w:lang w:val="en-US" w:eastAsia="zh-CN"/>
    </w:rPr>
  </w:style>
  <w:style w:type="paragraph" w:customStyle="1" w:styleId="xmsolistbullet">
    <w:name w:val="x_msolistbullet"/>
    <w:basedOn w:val="a0"/>
    <w:rsid w:val="007E24AD"/>
    <w:pPr>
      <w:spacing w:before="100" w:beforeAutospacing="1" w:after="100" w:afterAutospacing="1"/>
    </w:pPr>
    <w:rPr>
      <w:rFonts w:eastAsia="宋体"/>
      <w:sz w:val="24"/>
      <w:szCs w:val="24"/>
      <w:lang w:val="de-DE" w:eastAsia="de-DE"/>
    </w:rPr>
  </w:style>
  <w:style w:type="paragraph" w:customStyle="1" w:styleId="Reference">
    <w:name w:val="Reference"/>
    <w:basedOn w:val="a0"/>
    <w:rsid w:val="007E24AD"/>
    <w:pPr>
      <w:tabs>
        <w:tab w:val="left" w:pos="851"/>
      </w:tabs>
      <w:ind w:left="851" w:hanging="851"/>
    </w:pPr>
    <w:rPr>
      <w:rFonts w:eastAsia="宋体"/>
    </w:rPr>
  </w:style>
  <w:style w:type="character" w:customStyle="1" w:styleId="Char10">
    <w:name w:val="批注主题 Char1"/>
    <w:link w:val="af0"/>
    <w:locked/>
    <w:rsid w:val="007E24AD"/>
    <w:rPr>
      <w:rFonts w:ascii="Times New Roman" w:hAnsi="Times New Roman"/>
      <w:b/>
      <w:bCs/>
      <w:lang w:val="en-GB" w:eastAsia="en-US"/>
    </w:rPr>
  </w:style>
  <w:style w:type="character" w:customStyle="1" w:styleId="msoins0">
    <w:name w:val="msoins"/>
    <w:basedOn w:val="a1"/>
    <w:rsid w:val="007E24AD"/>
  </w:style>
  <w:style w:type="character" w:customStyle="1" w:styleId="fontstyle01">
    <w:name w:val="fontstyle01"/>
    <w:rsid w:val="007E24AD"/>
    <w:rPr>
      <w:rFonts w:ascii="Helvetica-Bold" w:hAnsi="Helvetica-Bold" w:hint="default"/>
      <w:b/>
      <w:bCs/>
      <w:i w:val="0"/>
      <w:iCs w:val="0"/>
      <w:color w:val="000000"/>
      <w:sz w:val="20"/>
      <w:szCs w:val="20"/>
    </w:rPr>
  </w:style>
  <w:style w:type="character" w:customStyle="1" w:styleId="TAHCar">
    <w:name w:val="TAH Car"/>
    <w:rsid w:val="007E24AD"/>
    <w:rPr>
      <w:rFonts w:ascii="Arial" w:hAnsi="Arial" w:cs="Arial" w:hint="default"/>
      <w:b/>
      <w:bCs w:val="0"/>
      <w:sz w:val="18"/>
      <w:lang w:val="en-GB" w:eastAsia="en-US"/>
    </w:rPr>
  </w:style>
  <w:style w:type="character" w:customStyle="1" w:styleId="UnresolvedMention">
    <w:name w:val="Unresolved Mention"/>
    <w:uiPriority w:val="99"/>
    <w:semiHidden/>
    <w:rsid w:val="007E24AD"/>
    <w:rPr>
      <w:color w:val="808080"/>
      <w:shd w:val="clear" w:color="auto" w:fill="E6E6E6"/>
    </w:rPr>
  </w:style>
  <w:style w:type="character" w:customStyle="1" w:styleId="UnresolvedMention1">
    <w:name w:val="Unresolved Mention1"/>
    <w:uiPriority w:val="99"/>
    <w:semiHidden/>
    <w:rsid w:val="007E24AD"/>
    <w:rPr>
      <w:color w:val="808080"/>
      <w:shd w:val="clear" w:color="auto" w:fill="E6E6E6"/>
    </w:rPr>
  </w:style>
  <w:style w:type="character" w:customStyle="1" w:styleId="ObjetducommentaireCar">
    <w:name w:val="Objet du commentaire Car"/>
    <w:rsid w:val="007E24AD"/>
    <w:rPr>
      <w:rFonts w:ascii="Times New Roman" w:eastAsia="Times New Roman" w:hAnsi="Times New Roman" w:cs="Times New Roman" w:hint="default"/>
      <w:b/>
      <w:bCs/>
      <w:lang w:eastAsia="en-US"/>
    </w:rPr>
  </w:style>
  <w:style w:type="character" w:customStyle="1" w:styleId="12">
    <w:name w:val="未处理的提及1"/>
    <w:uiPriority w:val="99"/>
    <w:semiHidden/>
    <w:rsid w:val="007E24AD"/>
    <w:rPr>
      <w:color w:val="808080"/>
      <w:shd w:val="clear" w:color="auto" w:fill="E6E6E6"/>
    </w:rPr>
  </w:style>
  <w:style w:type="character" w:customStyle="1" w:styleId="EXCar">
    <w:name w:val="EX Car"/>
    <w:locked/>
    <w:rsid w:val="007E24AD"/>
    <w:rPr>
      <w:rFonts w:ascii="Times New Roman" w:hAnsi="Times New Roman" w:cs="Times New Roman" w:hint="default"/>
      <w:lang w:val="en-GB" w:eastAsia="en-US"/>
    </w:rPr>
  </w:style>
  <w:style w:type="character" w:customStyle="1" w:styleId="B1Char1">
    <w:name w:val="B1 Char1"/>
    <w:qFormat/>
    <w:rsid w:val="007E24AD"/>
    <w:rPr>
      <w:rFonts w:ascii="Times New Roman" w:eastAsia="Times New Roman" w:hAnsi="Times New Roman" w:cs="Times New Roman" w:hint="default"/>
      <w:lang w:eastAsia="ja-JP"/>
    </w:rPr>
  </w:style>
  <w:style w:type="table" w:styleId="af7">
    <w:name w:val="Table Grid"/>
    <w:basedOn w:val="a2"/>
    <w:rsid w:val="007E24AD"/>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reet-address">
    <w:name w:val="street-address"/>
    <w:rsid w:val="008814CB"/>
  </w:style>
  <w:style w:type="character" w:customStyle="1" w:styleId="locality">
    <w:name w:val="locality"/>
    <w:rsid w:val="008814CB"/>
  </w:style>
  <w:style w:type="character" w:customStyle="1" w:styleId="region">
    <w:name w:val="region"/>
    <w:rsid w:val="008814CB"/>
  </w:style>
  <w:style w:type="character" w:customStyle="1" w:styleId="postal-code">
    <w:name w:val="postal-code"/>
    <w:rsid w:val="008814CB"/>
  </w:style>
  <w:style w:type="character" w:customStyle="1" w:styleId="country-name">
    <w:name w:val="country-name"/>
    <w:rsid w:val="008814CB"/>
  </w:style>
  <w:style w:type="character" w:styleId="af8">
    <w:name w:val="Strong"/>
    <w:uiPriority w:val="22"/>
    <w:qFormat/>
    <w:rsid w:val="008814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75167">
      <w:bodyDiv w:val="1"/>
      <w:marLeft w:val="0"/>
      <w:marRight w:val="0"/>
      <w:marTop w:val="0"/>
      <w:marBottom w:val="0"/>
      <w:divBdr>
        <w:top w:val="none" w:sz="0" w:space="0" w:color="auto"/>
        <w:left w:val="none" w:sz="0" w:space="0" w:color="auto"/>
        <w:bottom w:val="none" w:sz="0" w:space="0" w:color="auto"/>
        <w:right w:val="none" w:sz="0" w:space="0" w:color="auto"/>
      </w:divBdr>
    </w:div>
    <w:div w:id="40272783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741098738">
      <w:bodyDiv w:val="1"/>
      <w:marLeft w:val="0"/>
      <w:marRight w:val="0"/>
      <w:marTop w:val="0"/>
      <w:marBottom w:val="0"/>
      <w:divBdr>
        <w:top w:val="none" w:sz="0" w:space="0" w:color="auto"/>
        <w:left w:val="none" w:sz="0" w:space="0" w:color="auto"/>
        <w:bottom w:val="none" w:sz="0" w:space="0" w:color="auto"/>
        <w:right w:val="none" w:sz="0" w:space="0" w:color="auto"/>
      </w:divBdr>
    </w:div>
    <w:div w:id="934049417">
      <w:bodyDiv w:val="1"/>
      <w:marLeft w:val="0"/>
      <w:marRight w:val="0"/>
      <w:marTop w:val="0"/>
      <w:marBottom w:val="0"/>
      <w:divBdr>
        <w:top w:val="none" w:sz="0" w:space="0" w:color="auto"/>
        <w:left w:val="none" w:sz="0" w:space="0" w:color="auto"/>
        <w:bottom w:val="none" w:sz="0" w:space="0" w:color="auto"/>
        <w:right w:val="none" w:sz="0" w:space="0" w:color="auto"/>
      </w:divBdr>
    </w:div>
    <w:div w:id="995036310">
      <w:bodyDiv w:val="1"/>
      <w:marLeft w:val="0"/>
      <w:marRight w:val="0"/>
      <w:marTop w:val="0"/>
      <w:marBottom w:val="0"/>
      <w:divBdr>
        <w:top w:val="none" w:sz="0" w:space="0" w:color="auto"/>
        <w:left w:val="none" w:sz="0" w:space="0" w:color="auto"/>
        <w:bottom w:val="none" w:sz="0" w:space="0" w:color="auto"/>
        <w:right w:val="none" w:sz="0" w:space="0" w:color="auto"/>
      </w:divBdr>
    </w:div>
    <w:div w:id="998844141">
      <w:bodyDiv w:val="1"/>
      <w:marLeft w:val="0"/>
      <w:marRight w:val="0"/>
      <w:marTop w:val="0"/>
      <w:marBottom w:val="0"/>
      <w:divBdr>
        <w:top w:val="none" w:sz="0" w:space="0" w:color="auto"/>
        <w:left w:val="none" w:sz="0" w:space="0" w:color="auto"/>
        <w:bottom w:val="none" w:sz="0" w:space="0" w:color="auto"/>
        <w:right w:val="none" w:sz="0" w:space="0" w:color="auto"/>
      </w:divBdr>
    </w:div>
    <w:div w:id="1178888756">
      <w:bodyDiv w:val="1"/>
      <w:marLeft w:val="0"/>
      <w:marRight w:val="0"/>
      <w:marTop w:val="0"/>
      <w:marBottom w:val="0"/>
      <w:divBdr>
        <w:top w:val="none" w:sz="0" w:space="0" w:color="auto"/>
        <w:left w:val="none" w:sz="0" w:space="0" w:color="auto"/>
        <w:bottom w:val="none" w:sz="0" w:space="0" w:color="auto"/>
        <w:right w:val="none" w:sz="0" w:space="0" w:color="auto"/>
      </w:divBdr>
    </w:div>
    <w:div w:id="1193574155">
      <w:bodyDiv w:val="1"/>
      <w:marLeft w:val="0"/>
      <w:marRight w:val="0"/>
      <w:marTop w:val="0"/>
      <w:marBottom w:val="0"/>
      <w:divBdr>
        <w:top w:val="none" w:sz="0" w:space="0" w:color="auto"/>
        <w:left w:val="none" w:sz="0" w:space="0" w:color="auto"/>
        <w:bottom w:val="none" w:sz="0" w:space="0" w:color="auto"/>
        <w:right w:val="none" w:sz="0" w:space="0" w:color="auto"/>
      </w:divBdr>
    </w:div>
    <w:div w:id="1252931611">
      <w:bodyDiv w:val="1"/>
      <w:marLeft w:val="0"/>
      <w:marRight w:val="0"/>
      <w:marTop w:val="0"/>
      <w:marBottom w:val="0"/>
      <w:divBdr>
        <w:top w:val="none" w:sz="0" w:space="0" w:color="auto"/>
        <w:left w:val="none" w:sz="0" w:space="0" w:color="auto"/>
        <w:bottom w:val="none" w:sz="0" w:space="0" w:color="auto"/>
        <w:right w:val="none" w:sz="0" w:space="0" w:color="auto"/>
      </w:divBdr>
    </w:div>
    <w:div w:id="1313942603">
      <w:bodyDiv w:val="1"/>
      <w:marLeft w:val="0"/>
      <w:marRight w:val="0"/>
      <w:marTop w:val="0"/>
      <w:marBottom w:val="0"/>
      <w:divBdr>
        <w:top w:val="none" w:sz="0" w:space="0" w:color="auto"/>
        <w:left w:val="none" w:sz="0" w:space="0" w:color="auto"/>
        <w:bottom w:val="none" w:sz="0" w:space="0" w:color="auto"/>
        <w:right w:val="none" w:sz="0" w:space="0" w:color="auto"/>
      </w:divBdr>
    </w:div>
    <w:div w:id="1377391134">
      <w:bodyDiv w:val="1"/>
      <w:marLeft w:val="0"/>
      <w:marRight w:val="0"/>
      <w:marTop w:val="0"/>
      <w:marBottom w:val="0"/>
      <w:divBdr>
        <w:top w:val="none" w:sz="0" w:space="0" w:color="auto"/>
        <w:left w:val="none" w:sz="0" w:space="0" w:color="auto"/>
        <w:bottom w:val="none" w:sz="0" w:space="0" w:color="auto"/>
        <w:right w:val="none" w:sz="0" w:space="0" w:color="auto"/>
      </w:divBdr>
    </w:div>
    <w:div w:id="1432971324">
      <w:bodyDiv w:val="1"/>
      <w:marLeft w:val="0"/>
      <w:marRight w:val="0"/>
      <w:marTop w:val="0"/>
      <w:marBottom w:val="0"/>
      <w:divBdr>
        <w:top w:val="none" w:sz="0" w:space="0" w:color="auto"/>
        <w:left w:val="none" w:sz="0" w:space="0" w:color="auto"/>
        <w:bottom w:val="none" w:sz="0" w:space="0" w:color="auto"/>
        <w:right w:val="none" w:sz="0" w:space="0" w:color="auto"/>
      </w:divBdr>
    </w:div>
    <w:div w:id="1546258807">
      <w:bodyDiv w:val="1"/>
      <w:marLeft w:val="0"/>
      <w:marRight w:val="0"/>
      <w:marTop w:val="0"/>
      <w:marBottom w:val="0"/>
      <w:divBdr>
        <w:top w:val="none" w:sz="0" w:space="0" w:color="auto"/>
        <w:left w:val="none" w:sz="0" w:space="0" w:color="auto"/>
        <w:bottom w:val="none" w:sz="0" w:space="0" w:color="auto"/>
        <w:right w:val="none" w:sz="0" w:space="0" w:color="auto"/>
      </w:divBdr>
    </w:div>
    <w:div w:id="1622960004">
      <w:bodyDiv w:val="1"/>
      <w:marLeft w:val="0"/>
      <w:marRight w:val="0"/>
      <w:marTop w:val="0"/>
      <w:marBottom w:val="0"/>
      <w:divBdr>
        <w:top w:val="none" w:sz="0" w:space="0" w:color="auto"/>
        <w:left w:val="none" w:sz="0" w:space="0" w:color="auto"/>
        <w:bottom w:val="none" w:sz="0" w:space="0" w:color="auto"/>
        <w:right w:val="none" w:sz="0" w:space="0" w:color="auto"/>
      </w:divBdr>
    </w:div>
    <w:div w:id="1664773202">
      <w:bodyDiv w:val="1"/>
      <w:marLeft w:val="0"/>
      <w:marRight w:val="0"/>
      <w:marTop w:val="0"/>
      <w:marBottom w:val="0"/>
      <w:divBdr>
        <w:top w:val="none" w:sz="0" w:space="0" w:color="auto"/>
        <w:left w:val="none" w:sz="0" w:space="0" w:color="auto"/>
        <w:bottom w:val="none" w:sz="0" w:space="0" w:color="auto"/>
        <w:right w:val="none" w:sz="0" w:space="0" w:color="auto"/>
      </w:divBdr>
    </w:div>
    <w:div w:id="1709066481">
      <w:bodyDiv w:val="1"/>
      <w:marLeft w:val="0"/>
      <w:marRight w:val="0"/>
      <w:marTop w:val="0"/>
      <w:marBottom w:val="0"/>
      <w:divBdr>
        <w:top w:val="none" w:sz="0" w:space="0" w:color="auto"/>
        <w:left w:val="none" w:sz="0" w:space="0" w:color="auto"/>
        <w:bottom w:val="none" w:sz="0" w:space="0" w:color="auto"/>
        <w:right w:val="none" w:sz="0" w:space="0" w:color="auto"/>
      </w:divBdr>
    </w:div>
    <w:div w:id="1824815874">
      <w:bodyDiv w:val="1"/>
      <w:marLeft w:val="0"/>
      <w:marRight w:val="0"/>
      <w:marTop w:val="0"/>
      <w:marBottom w:val="0"/>
      <w:divBdr>
        <w:top w:val="none" w:sz="0" w:space="0" w:color="auto"/>
        <w:left w:val="none" w:sz="0" w:space="0" w:color="auto"/>
        <w:bottom w:val="none" w:sz="0" w:space="0" w:color="auto"/>
        <w:right w:val="none" w:sz="0" w:space="0" w:color="auto"/>
      </w:divBdr>
    </w:div>
    <w:div w:id="2075008067">
      <w:bodyDiv w:val="1"/>
      <w:marLeft w:val="0"/>
      <w:marRight w:val="0"/>
      <w:marTop w:val="0"/>
      <w:marBottom w:val="0"/>
      <w:divBdr>
        <w:top w:val="none" w:sz="0" w:space="0" w:color="auto"/>
        <w:left w:val="none" w:sz="0" w:space="0" w:color="auto"/>
        <w:bottom w:val="none" w:sz="0" w:space="0" w:color="auto"/>
        <w:right w:val="none" w:sz="0" w:space="0" w:color="auto"/>
      </w:divBdr>
    </w:div>
    <w:div w:id="2078086230">
      <w:bodyDiv w:val="1"/>
      <w:marLeft w:val="0"/>
      <w:marRight w:val="0"/>
      <w:marTop w:val="0"/>
      <w:marBottom w:val="0"/>
      <w:divBdr>
        <w:top w:val="none" w:sz="0" w:space="0" w:color="auto"/>
        <w:left w:val="none" w:sz="0" w:space="0" w:color="auto"/>
        <w:bottom w:val="none" w:sz="0" w:space="0" w:color="auto"/>
        <w:right w:val="none" w:sz="0" w:space="0" w:color="auto"/>
      </w:divBdr>
    </w:div>
    <w:div w:id="209690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5AA44-BDC4-4A0D-8E4B-B276BEDCC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8</Pages>
  <Words>2332</Words>
  <Characters>13294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p:lastModifiedBy>
  <cp:revision>105</cp:revision>
  <cp:lastPrinted>1899-12-31T23:00:00Z</cp:lastPrinted>
  <dcterms:created xsi:type="dcterms:W3CDTF">2019-09-26T14:15:00Z</dcterms:created>
  <dcterms:modified xsi:type="dcterms:W3CDTF">2020-08-24T08:58:00Z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(3)pzVXWeAeAhAAmGwNNKtzb++upm2+T1wKpBaVRcvIsJc/Gzu7JgWvJ4vaO/QLNEkKoPzFDiTK
8ERBpPUpxw3rFnnIrrM0B9/oOvx/8JNN0fE/7MYIaoQBo/semfSQ1Q6gRSIq7RwfpeZYwCeh
mCm0yDPln3QFgtdDXFa7eEztmsHvC0h9xyEE5pKuyzOjTeXyvpM/URDkM5ADFtSi3vi7rgJK
KidxoVRSJ7i/MTg/4d</vt:lpwstr>
  </property>
  <property fmtid="{D5CDD505-2E9C-101B-9397-08002B2CF9AE}" pid="22" name="_2015_ms_pID_7253431">
    <vt:lpwstr>YMTObm32cJK4L9wcA5XLsdUtRgcyReMS1chckG3tpUMZZZqHY8FHAL
YIOajfutsECQ3/Vaxhm4npa/BarEYrIsoszh1JsDIg2uDAJLCEaDYIpuZEd3DXFjzZ9E83Ze
TMHSVPXlZr//009cwCyBYTuM6lf3UpkdG2ZlpTJZ7MHwsJmV2WPlk9bCj8Zf0e6k8fj6e0ck
mJ7yI6Otwr8RIY4Kloy3NWr+JmFXm68tT91i</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1598251826</vt:lpwstr>
  </property>
</Properties>
</file>